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2A540" w14:textId="783A1367" w:rsidR="00EC7C9E" w:rsidRPr="00045B3A" w:rsidRDefault="00EC7C9E" w:rsidP="00EC7C9E">
      <w:pPr>
        <w:pStyle w:val="Header"/>
        <w:spacing w:line="360" w:lineRule="auto"/>
        <w:rPr>
          <w:sz w:val="24"/>
          <w:lang w:val="en-US"/>
        </w:rPr>
      </w:pPr>
      <w:r w:rsidRPr="00045B3A">
        <w:rPr>
          <w:sz w:val="24"/>
          <w:lang w:val="en-US"/>
        </w:rPr>
        <w:t>3GPP TSG-RAN WG2 Meeting #1</w:t>
      </w:r>
      <w:r>
        <w:rPr>
          <w:sz w:val="24"/>
          <w:lang w:val="en-US"/>
        </w:rPr>
        <w:t>31</w:t>
      </w:r>
      <w:r>
        <w:rPr>
          <w:sz w:val="24"/>
          <w:lang w:val="en-US"/>
        </w:rPr>
        <w:tab/>
      </w:r>
      <w:r w:rsidR="00551D2F">
        <w:rPr>
          <w:sz w:val="24"/>
          <w:lang w:val="en-US"/>
        </w:rPr>
        <w:t>bis</w:t>
      </w:r>
      <w:r>
        <w:rPr>
          <w:sz w:val="24"/>
          <w:lang w:val="en-US"/>
        </w:rPr>
        <w:tab/>
      </w:r>
      <w:r>
        <w:rPr>
          <w:sz w:val="24"/>
          <w:lang w:val="en-US"/>
        </w:rPr>
        <w:tab/>
      </w:r>
      <w:r>
        <w:rPr>
          <w:sz w:val="24"/>
          <w:lang w:val="en-US"/>
        </w:rPr>
        <w:tab/>
        <w:t xml:space="preserve">               </w:t>
      </w:r>
      <w:r w:rsidRPr="00045B3A">
        <w:rPr>
          <w:sz w:val="24"/>
          <w:lang w:val="en-US"/>
        </w:rPr>
        <w:t>R2-250</w:t>
      </w:r>
      <w:r w:rsidR="00995717">
        <w:rPr>
          <w:sz w:val="24"/>
          <w:lang w:val="en-US"/>
        </w:rPr>
        <w:t>6878</w:t>
      </w:r>
    </w:p>
    <w:p w14:paraId="08FA8385" w14:textId="1D215DE5" w:rsidR="00551D2F" w:rsidRPr="00551D2F" w:rsidRDefault="00551D2F" w:rsidP="00551D2F">
      <w:pPr>
        <w:pStyle w:val="Header"/>
        <w:rPr>
          <w:sz w:val="24"/>
          <w:lang w:val="en-US"/>
        </w:rPr>
      </w:pPr>
      <w:r w:rsidRPr="00551D2F">
        <w:rPr>
          <w:sz w:val="24"/>
          <w:lang w:val="en-US"/>
        </w:rPr>
        <w:t>Prague, Czech Republic, Oct. 13th-17</w:t>
      </w:r>
      <w:r w:rsidRPr="00551D2F">
        <w:rPr>
          <w:sz w:val="24"/>
          <w:vertAlign w:val="superscript"/>
          <w:lang w:val="en-US"/>
        </w:rPr>
        <w:t>th</w:t>
      </w:r>
      <w:r>
        <w:rPr>
          <w:sz w:val="24"/>
          <w:lang w:val="en-US"/>
        </w:rPr>
        <w:t>, 2025</w:t>
      </w:r>
      <w:r w:rsidRPr="00551D2F">
        <w:rPr>
          <w:sz w:val="24"/>
          <w:lang w:val="en-US"/>
        </w:rPr>
        <w:t xml:space="preserve"> </w:t>
      </w:r>
    </w:p>
    <w:p w14:paraId="0C30BFF4" w14:textId="77777777" w:rsidR="00551D2F" w:rsidRDefault="00551D2F" w:rsidP="00551D2F">
      <w:pPr>
        <w:pStyle w:val="Header"/>
        <w:rPr>
          <w:rFonts w:eastAsia="MS Mincho"/>
          <w:lang w:val="en-US"/>
        </w:rPr>
      </w:pPr>
    </w:p>
    <w:p w14:paraId="5013EA1A" w14:textId="748FF3E5" w:rsidR="00B332B3" w:rsidRPr="00181F12" w:rsidRDefault="00181F12" w:rsidP="00EC7C9E">
      <w:pPr>
        <w:tabs>
          <w:tab w:val="left" w:pos="1985"/>
        </w:tabs>
        <w:spacing w:after="0" w:line="360" w:lineRule="auto"/>
        <w:rPr>
          <w:rFonts w:ascii="Arial" w:hAnsi="Arial"/>
          <w:b/>
          <w:sz w:val="24"/>
        </w:rPr>
      </w:pPr>
      <w:r w:rsidRPr="00181F12">
        <w:rPr>
          <w:rFonts w:ascii="Arial" w:hAnsi="Arial"/>
          <w:b/>
          <w:sz w:val="24"/>
        </w:rPr>
        <w:t>Agenda item:</w:t>
      </w:r>
      <w:r w:rsidRPr="00181F12">
        <w:rPr>
          <w:rFonts w:ascii="Arial" w:hAnsi="Arial"/>
          <w:b/>
          <w:sz w:val="24"/>
        </w:rPr>
        <w:tab/>
      </w:r>
      <w:bookmarkStart w:id="0" w:name="Source"/>
      <w:bookmarkEnd w:id="0"/>
      <w:r w:rsidR="00501A8D">
        <w:rPr>
          <w:rFonts w:ascii="Arial" w:hAnsi="Arial"/>
          <w:b/>
          <w:sz w:val="24"/>
        </w:rPr>
        <w:t>8.5.</w:t>
      </w:r>
      <w:r w:rsidR="00551D2F">
        <w:rPr>
          <w:rFonts w:ascii="Arial" w:hAnsi="Arial"/>
          <w:b/>
          <w:sz w:val="24"/>
        </w:rPr>
        <w:t>3</w:t>
      </w:r>
    </w:p>
    <w:p w14:paraId="7CC43DD2" w14:textId="77777777" w:rsidR="00181F12" w:rsidRPr="00181F12" w:rsidRDefault="00181F12" w:rsidP="00EC7C9E">
      <w:pPr>
        <w:tabs>
          <w:tab w:val="left" w:pos="1985"/>
        </w:tabs>
        <w:spacing w:after="0" w:line="360" w:lineRule="auto"/>
        <w:rPr>
          <w:rFonts w:ascii="Arial" w:hAnsi="Arial"/>
          <w:b/>
          <w:sz w:val="24"/>
        </w:rPr>
      </w:pPr>
      <w:r w:rsidRPr="00181F12">
        <w:rPr>
          <w:rFonts w:ascii="Arial" w:hAnsi="Arial"/>
          <w:b/>
          <w:sz w:val="24"/>
        </w:rPr>
        <w:t>Source:</w:t>
      </w:r>
      <w:r w:rsidRPr="00181F12">
        <w:rPr>
          <w:rFonts w:ascii="Arial" w:hAnsi="Arial"/>
          <w:b/>
          <w:sz w:val="24"/>
        </w:rPr>
        <w:tab/>
        <w:t>Samsung</w:t>
      </w:r>
    </w:p>
    <w:p w14:paraId="0F849F8C" w14:textId="19F0B491" w:rsidR="00181F12" w:rsidRPr="00181F12" w:rsidRDefault="00181F12" w:rsidP="00EC7C9E">
      <w:pPr>
        <w:tabs>
          <w:tab w:val="left" w:pos="1985"/>
        </w:tabs>
        <w:spacing w:after="0" w:line="360" w:lineRule="auto"/>
        <w:rPr>
          <w:rFonts w:ascii="Arial" w:hAnsi="Arial"/>
          <w:b/>
          <w:sz w:val="24"/>
        </w:rPr>
      </w:pPr>
      <w:r w:rsidRPr="00181F12">
        <w:rPr>
          <w:rFonts w:ascii="Arial" w:hAnsi="Arial"/>
          <w:b/>
          <w:sz w:val="24"/>
        </w:rPr>
        <w:t>Title:</w:t>
      </w:r>
      <w:r w:rsidRPr="00181F12">
        <w:rPr>
          <w:rFonts w:ascii="Arial" w:hAnsi="Arial"/>
          <w:b/>
          <w:sz w:val="24"/>
        </w:rPr>
        <w:tab/>
      </w:r>
      <w:r w:rsidR="00551D2F">
        <w:rPr>
          <w:rFonts w:ascii="Arial" w:hAnsi="Arial"/>
          <w:b/>
          <w:sz w:val="24"/>
        </w:rPr>
        <w:t>Handling of MAC open issues</w:t>
      </w:r>
    </w:p>
    <w:p w14:paraId="6DE973E1" w14:textId="77777777" w:rsidR="00181F12" w:rsidRPr="00181F12" w:rsidRDefault="00181F12" w:rsidP="00EC7C9E">
      <w:pPr>
        <w:tabs>
          <w:tab w:val="left" w:pos="1985"/>
        </w:tabs>
        <w:spacing w:after="0" w:line="360" w:lineRule="auto"/>
        <w:rPr>
          <w:rFonts w:ascii="Arial" w:hAnsi="Arial"/>
          <w:b/>
          <w:sz w:val="24"/>
        </w:rPr>
      </w:pPr>
      <w:r w:rsidRPr="00181F12">
        <w:rPr>
          <w:rFonts w:ascii="Arial" w:hAnsi="Arial"/>
          <w:b/>
          <w:sz w:val="24"/>
        </w:rPr>
        <w:t>Document for:</w:t>
      </w:r>
      <w:r w:rsidRPr="00181F12">
        <w:rPr>
          <w:rFonts w:ascii="Arial" w:hAnsi="Arial"/>
          <w:b/>
          <w:sz w:val="24"/>
        </w:rPr>
        <w:tab/>
        <w:t>Discussion and Decision</w:t>
      </w:r>
    </w:p>
    <w:p w14:paraId="177112E8" w14:textId="77777777" w:rsidR="002938B1" w:rsidRPr="00553559" w:rsidRDefault="002938B1" w:rsidP="007D528E">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768B19F7" w14:textId="48E50D61" w:rsidR="001862CE" w:rsidRDefault="001862CE" w:rsidP="00277C50">
      <w:pPr>
        <w:jc w:val="both"/>
        <w:rPr>
          <w:rFonts w:ascii="Arial" w:eastAsiaTheme="minorEastAsia" w:hAnsi="Arial" w:cs="Arial"/>
        </w:rPr>
      </w:pPr>
      <w:r>
        <w:rPr>
          <w:rFonts w:ascii="Arial" w:eastAsiaTheme="minorEastAsia" w:hAnsi="Arial" w:cs="Arial"/>
        </w:rPr>
        <w:t xml:space="preserve">In this contribution we discuss the </w:t>
      </w:r>
      <w:r w:rsidR="00A53104">
        <w:rPr>
          <w:rFonts w:ascii="Arial" w:eastAsiaTheme="minorEastAsia" w:hAnsi="Arial" w:cs="Arial"/>
        </w:rPr>
        <w:t>following open issues</w:t>
      </w:r>
      <w:r>
        <w:rPr>
          <w:rFonts w:ascii="Arial" w:eastAsiaTheme="minorEastAsia" w:hAnsi="Arial" w:cs="Arial"/>
        </w:rPr>
        <w:t>.</w:t>
      </w:r>
    </w:p>
    <w:p w14:paraId="1FC22D10" w14:textId="77777777" w:rsidR="00A53104" w:rsidRDefault="00A53104" w:rsidP="00A53104">
      <w:pPr>
        <w:spacing w:before="100" w:beforeAutospacing="1" w:after="100" w:afterAutospacing="1"/>
        <w:rPr>
          <w:rFonts w:ascii="Arial" w:eastAsiaTheme="minorHAnsi" w:hAnsi="Arial" w:cs="Arial"/>
          <w:color w:val="000000"/>
        </w:rPr>
      </w:pPr>
      <w:r>
        <w:rPr>
          <w:rFonts w:ascii="Arial" w:hAnsi="Arial" w:cs="Arial"/>
          <w:b/>
          <w:bCs/>
          <w:color w:val="000000"/>
        </w:rPr>
        <w:t>MAC Issue 1</w:t>
      </w:r>
      <w:r>
        <w:rPr>
          <w:rFonts w:ascii="Arial" w:hAnsi="Arial" w:cs="Arial"/>
          <w:color w:val="000000"/>
        </w:rPr>
        <w:t>: RA-RNTI for PRACH adaptation (described in LS R1-2506587)</w:t>
      </w:r>
    </w:p>
    <w:p w14:paraId="77478218" w14:textId="77777777" w:rsidR="00A53104" w:rsidRDefault="00A53104" w:rsidP="00A53104">
      <w:pPr>
        <w:spacing w:before="100" w:beforeAutospacing="1" w:after="100" w:afterAutospacing="1"/>
        <w:rPr>
          <w:rFonts w:ascii="Arial" w:hAnsi="Arial" w:cs="Arial"/>
          <w:color w:val="000000"/>
        </w:rPr>
      </w:pPr>
      <w:r>
        <w:rPr>
          <w:rFonts w:ascii="Arial" w:hAnsi="Arial" w:cs="Arial"/>
          <w:b/>
          <w:bCs/>
          <w:color w:val="000000"/>
        </w:rPr>
        <w:t>MAC issue 2:</w:t>
      </w:r>
      <w:r>
        <w:rPr>
          <w:rFonts w:ascii="Arial" w:hAnsi="Arial" w:cs="Arial"/>
          <w:color w:val="000000"/>
        </w:rPr>
        <w:t xml:space="preserve"> whether "initialDownlinkBWP-RedCap" can be configured before SIB1 request procedure (e.g. acquired by UE earlier) and can be used for PDCCH monitoring. If so, can the network know that for a redcap UE performing an OD-SIB1 request.</w:t>
      </w:r>
    </w:p>
    <w:p w14:paraId="40403945" w14:textId="221E04F6" w:rsidR="00ED6838" w:rsidRDefault="00277C50" w:rsidP="007D528E">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Discussion</w:t>
      </w:r>
    </w:p>
    <w:p w14:paraId="4E22C00A" w14:textId="6999FA42" w:rsidR="00683891" w:rsidRDefault="00E05F7C" w:rsidP="00A53104">
      <w:pPr>
        <w:pStyle w:val="Heading2"/>
        <w:tabs>
          <w:tab w:val="num" w:pos="5526"/>
        </w:tabs>
        <w:ind w:left="576" w:hanging="576"/>
        <w:jc w:val="both"/>
        <w:rPr>
          <w:rFonts w:eastAsiaTheme="minorEastAsia" w:cs="Arial"/>
          <w:sz w:val="28"/>
        </w:rPr>
      </w:pPr>
      <w:r w:rsidRPr="00B33DAA">
        <w:rPr>
          <w:rFonts w:eastAsiaTheme="minorEastAsia" w:cs="Arial"/>
          <w:sz w:val="28"/>
        </w:rPr>
        <w:t>2.</w:t>
      </w:r>
      <w:r w:rsidR="00AE1FDB" w:rsidRPr="00B33DAA">
        <w:rPr>
          <w:rFonts w:eastAsiaTheme="minorEastAsia" w:cs="Arial"/>
          <w:sz w:val="28"/>
        </w:rPr>
        <w:t>1</w:t>
      </w:r>
      <w:r w:rsidRPr="00B33DAA">
        <w:rPr>
          <w:rFonts w:eastAsiaTheme="minorEastAsia" w:cs="Arial"/>
          <w:sz w:val="28"/>
        </w:rPr>
        <w:t xml:space="preserve">. </w:t>
      </w:r>
      <w:r w:rsidR="00A53104">
        <w:rPr>
          <w:rFonts w:eastAsiaTheme="minorEastAsia" w:cs="Arial"/>
          <w:sz w:val="28"/>
        </w:rPr>
        <w:t>MAC Issue 1</w:t>
      </w:r>
    </w:p>
    <w:p w14:paraId="0ED80F6E" w14:textId="2B15812E" w:rsidR="002C35C7" w:rsidRPr="002C35C7" w:rsidRDefault="002C35C7" w:rsidP="002C35C7">
      <w:pPr>
        <w:rPr>
          <w:rFonts w:ascii="Arial" w:hAnsi="Arial" w:cs="Arial"/>
          <w:lang w:val="en-GB" w:eastAsia="ko-KR"/>
        </w:rPr>
      </w:pPr>
      <w:r w:rsidRPr="002C35C7">
        <w:rPr>
          <w:rFonts w:ascii="Arial" w:hAnsi="Arial" w:cs="Arial"/>
          <w:lang w:val="en-GB" w:eastAsia="ko-KR"/>
        </w:rPr>
        <w:t>RAN2 agreement</w:t>
      </w:r>
    </w:p>
    <w:p w14:paraId="73098DC3" w14:textId="68F358EE" w:rsidR="002C35C7" w:rsidRPr="002C35C7" w:rsidRDefault="00044764" w:rsidP="002C35C7">
      <w:pPr>
        <w:pStyle w:val="ListParagraph"/>
        <w:numPr>
          <w:ilvl w:val="0"/>
          <w:numId w:val="50"/>
        </w:numPr>
        <w:ind w:leftChars="0"/>
        <w:rPr>
          <w:rFonts w:ascii="Arial" w:hAnsi="Arial" w:cs="Arial"/>
          <w:lang w:eastAsia="ko-KR"/>
        </w:rPr>
      </w:pPr>
      <w:r w:rsidRPr="002C35C7">
        <w:rPr>
          <w:rFonts w:ascii="Arial" w:hAnsi="Arial" w:cs="Arial"/>
          <w:lang w:val="en-GB" w:eastAsia="ko-KR"/>
        </w:rPr>
        <w:t>No need to extend the RA-RNTI space for additional PRACH occasions, i.e. no RAN2 impact for RA-RNTI calculation. RAN2 assumes that f_id for the additional PRACH resources is reinterpreted as the index of the PRACH occasion in the frequency domain plus the number of FDMed legacy ROs.</w:t>
      </w:r>
    </w:p>
    <w:p w14:paraId="3F62DBAA" w14:textId="77777777" w:rsidR="002C35C7" w:rsidRPr="002C35C7" w:rsidRDefault="002C35C7" w:rsidP="002C35C7">
      <w:pPr>
        <w:rPr>
          <w:rFonts w:ascii="Arial" w:hAnsi="Arial" w:cs="Arial"/>
          <w:bCs/>
        </w:rPr>
      </w:pPr>
      <w:r w:rsidRPr="002C35C7">
        <w:rPr>
          <w:rFonts w:ascii="Arial" w:hAnsi="Arial" w:cs="Arial"/>
          <w:bCs/>
        </w:rPr>
        <w:t>RAN1 LS</w:t>
      </w:r>
    </w:p>
    <w:p w14:paraId="03FAA90A" w14:textId="0355A41A" w:rsidR="002C35C7" w:rsidRPr="002C35C7" w:rsidRDefault="002C35C7" w:rsidP="002C35C7">
      <w:pPr>
        <w:pStyle w:val="ListParagraph"/>
        <w:numPr>
          <w:ilvl w:val="0"/>
          <w:numId w:val="50"/>
        </w:numPr>
        <w:ind w:leftChars="0"/>
        <w:rPr>
          <w:rFonts w:ascii="Arial" w:hAnsi="Arial" w:cs="Arial"/>
          <w:bCs/>
        </w:rPr>
      </w:pPr>
      <w:r w:rsidRPr="002C35C7">
        <w:rPr>
          <w:rFonts w:ascii="Arial" w:hAnsi="Arial" w:cs="Arial"/>
          <w:bCs/>
        </w:rPr>
        <w:t xml:space="preserve">There is no proper place in RAN1 specifications to capture the impact on f_id since f_id is not defined in RAN1 specifications. The index </w:t>
      </w:r>
      <m:oMath>
        <m:sSub>
          <m:sSubPr>
            <m:ctrlPr>
              <w:rPr>
                <w:rFonts w:ascii="Cambria Math" w:hAnsi="Cambria Math" w:cs="Arial"/>
                <w:bCs/>
                <w:sz w:val="24"/>
                <w:szCs w:val="24"/>
              </w:rPr>
            </m:ctrlPr>
          </m:sSubPr>
          <m:e>
            <m:r>
              <w:rPr>
                <w:rFonts w:ascii="Cambria Math" w:hAnsi="Cambria Math" w:cs="Arial"/>
              </w:rPr>
              <m:t>n</m:t>
            </m:r>
          </m:e>
          <m:sub>
            <m:r>
              <m:rPr>
                <m:nor/>
              </m:rPr>
              <w:rPr>
                <w:rFonts w:ascii="Arial" w:hAnsi="Arial" w:cs="Arial"/>
                <w:bCs/>
              </w:rPr>
              <m:t>RA</m:t>
            </m:r>
          </m:sub>
        </m:sSub>
      </m:oMath>
      <w:r w:rsidRPr="002C35C7">
        <w:rPr>
          <w:rFonts w:ascii="Arial" w:hAnsi="Arial" w:cs="Arial"/>
          <w:bCs/>
        </w:rPr>
        <w:t xml:space="preserve"> in RAN1 specification is an index for physical signal generation and cannot be directly used for determination of f_id.</w:t>
      </w:r>
    </w:p>
    <w:p w14:paraId="27FCB251" w14:textId="77EECDCA" w:rsidR="002C35C7" w:rsidRDefault="0059680A" w:rsidP="002C35C7">
      <w:pPr>
        <w:rPr>
          <w:rFonts w:ascii="Arial" w:hAnsi="Arial" w:cs="Arial"/>
          <w:lang w:val="en-GB" w:eastAsia="ko-KR"/>
        </w:rPr>
      </w:pPr>
      <w:r w:rsidRPr="0059680A">
        <w:rPr>
          <w:rFonts w:ascii="Arial" w:hAnsi="Arial" w:cs="Arial"/>
          <w:lang w:val="en-GB" w:eastAsia="ko-KR"/>
        </w:rPr>
        <w:t xml:space="preserve">There is no technical issue with the agreement. </w:t>
      </w:r>
      <w:r w:rsidR="002C35C7" w:rsidRPr="0059680A">
        <w:rPr>
          <w:rFonts w:ascii="Arial" w:hAnsi="Arial" w:cs="Arial"/>
          <w:lang w:val="en-GB" w:eastAsia="ko-KR"/>
        </w:rPr>
        <w:t>The issue is mainly where to capture the a</w:t>
      </w:r>
      <w:r w:rsidRPr="0059680A">
        <w:rPr>
          <w:rFonts w:ascii="Arial" w:hAnsi="Arial" w:cs="Arial"/>
          <w:lang w:val="en-GB" w:eastAsia="ko-KR"/>
        </w:rPr>
        <w:t>greement. Since it can not be captured in RAN1 specification, it is straightforward to capture in MAC spec.</w:t>
      </w:r>
    </w:p>
    <w:p w14:paraId="65774A09" w14:textId="5E096AD4" w:rsidR="0014465A" w:rsidRPr="005C6F8F" w:rsidRDefault="0059680A" w:rsidP="002C35C7">
      <w:pPr>
        <w:rPr>
          <w:rFonts w:ascii="Arial" w:hAnsi="Arial" w:cs="Arial"/>
          <w:b/>
          <w:lang w:val="en-GB" w:eastAsia="ko-KR"/>
        </w:rPr>
      </w:pPr>
      <w:r w:rsidRPr="005C6F8F">
        <w:rPr>
          <w:rFonts w:ascii="Arial" w:hAnsi="Arial" w:cs="Arial"/>
          <w:b/>
          <w:lang w:val="en-GB" w:eastAsia="ko-KR"/>
        </w:rPr>
        <w:t>Proposal 1</w:t>
      </w:r>
      <w:r w:rsidR="00E31704">
        <w:rPr>
          <w:rFonts w:ascii="Arial" w:hAnsi="Arial" w:cs="Arial"/>
          <w:b/>
          <w:lang w:val="en-GB" w:eastAsia="ko-KR"/>
        </w:rPr>
        <w:t>a</w:t>
      </w:r>
      <w:r w:rsidRPr="005C6F8F">
        <w:rPr>
          <w:rFonts w:ascii="Arial" w:hAnsi="Arial" w:cs="Arial"/>
          <w:b/>
          <w:lang w:val="en-GB" w:eastAsia="ko-KR"/>
        </w:rPr>
        <w:t xml:space="preserve">: Capture </w:t>
      </w:r>
      <w:r w:rsidR="0014465A" w:rsidRPr="005C6F8F">
        <w:rPr>
          <w:rFonts w:ascii="Arial" w:hAnsi="Arial" w:cs="Arial"/>
          <w:b/>
          <w:lang w:val="en-GB" w:eastAsia="ko-KR"/>
        </w:rPr>
        <w:t xml:space="preserve">the RAN2 agreement in MAC spec. </w:t>
      </w:r>
    </w:p>
    <w:p w14:paraId="41B96655" w14:textId="7090203F" w:rsidR="0014465A" w:rsidRPr="005C6F8F" w:rsidRDefault="0014465A" w:rsidP="002C35C7">
      <w:pPr>
        <w:rPr>
          <w:rFonts w:ascii="Arial" w:hAnsi="Arial" w:cs="Arial"/>
          <w:b/>
          <w:lang w:val="en-GB" w:eastAsia="ko-KR"/>
        </w:rPr>
      </w:pPr>
      <w:r w:rsidRPr="005C6F8F">
        <w:rPr>
          <w:rFonts w:ascii="Arial" w:hAnsi="Arial" w:cs="Arial"/>
          <w:b/>
          <w:lang w:val="en-GB" w:eastAsia="ko-KR"/>
        </w:rPr>
        <w:t xml:space="preserve">Proposal </w:t>
      </w:r>
      <w:r w:rsidR="00E31704">
        <w:rPr>
          <w:rFonts w:ascii="Arial" w:hAnsi="Arial" w:cs="Arial"/>
          <w:b/>
          <w:lang w:val="en-GB" w:eastAsia="ko-KR"/>
        </w:rPr>
        <w:t>1b</w:t>
      </w:r>
      <w:r w:rsidRPr="005C6F8F">
        <w:rPr>
          <w:rFonts w:ascii="Arial" w:hAnsi="Arial" w:cs="Arial"/>
          <w:b/>
          <w:lang w:val="en-GB" w:eastAsia="ko-KR"/>
        </w:rPr>
        <w:t xml:space="preserve">: </w:t>
      </w:r>
      <w:r w:rsidRPr="005C6F8F">
        <w:rPr>
          <w:rFonts w:ascii="Arial" w:hAnsi="Arial" w:cs="Arial"/>
          <w:b/>
        </w:rPr>
        <w:t>Adopt the following TP in MAC</w:t>
      </w:r>
      <w:r w:rsidRPr="005C6F8F">
        <w:rPr>
          <w:rFonts w:ascii="Arial" w:hAnsi="Arial" w:cs="Arial"/>
          <w:b/>
          <w:lang w:val="en-GB" w:eastAsia="ko-KR"/>
        </w:rPr>
        <w:t xml:space="preserve"> </w:t>
      </w:r>
    </w:p>
    <w:p w14:paraId="1BC00B98" w14:textId="77777777" w:rsidR="0014465A" w:rsidRDefault="0014465A" w:rsidP="0014465A">
      <w:pPr>
        <w:keepNext/>
        <w:keepLines/>
        <w:spacing w:before="120"/>
        <w:ind w:left="1134" w:hanging="1134"/>
        <w:outlineLvl w:val="2"/>
        <w:rPr>
          <w:rFonts w:ascii="Arial" w:eastAsia="Times New Roman" w:hAnsi="Arial"/>
          <w:sz w:val="28"/>
          <w:lang w:eastAsia="ko-KR"/>
        </w:rPr>
      </w:pPr>
      <w:bookmarkStart w:id="1" w:name="_Toc201677570"/>
      <w:r>
        <w:rPr>
          <w:rFonts w:ascii="Arial" w:hAnsi="Arial"/>
          <w:sz w:val="28"/>
          <w:lang w:eastAsia="ko-KR"/>
        </w:rPr>
        <w:t>5.1.3</w:t>
      </w:r>
      <w:r>
        <w:rPr>
          <w:rFonts w:ascii="Arial" w:hAnsi="Arial"/>
          <w:sz w:val="28"/>
          <w:lang w:eastAsia="ko-KR"/>
        </w:rPr>
        <w:tab/>
        <w:t>Random Access Preamble transmission</w:t>
      </w:r>
      <w:bookmarkEnd w:id="1"/>
    </w:p>
    <w:p w14:paraId="0725975A" w14:textId="77777777" w:rsidR="0014465A" w:rsidRDefault="0014465A" w:rsidP="0014465A">
      <w:pPr>
        <w:rPr>
          <w:lang w:eastAsia="ko-KR"/>
        </w:rPr>
      </w:pPr>
      <w:r>
        <w:rPr>
          <w:lang w:eastAsia="ko-KR"/>
        </w:rPr>
        <w:t>:</w:t>
      </w:r>
    </w:p>
    <w:p w14:paraId="6147B4BC" w14:textId="4C08C2CA" w:rsidR="0014465A" w:rsidRDefault="0014465A" w:rsidP="0014465A">
      <w:pPr>
        <w:rPr>
          <w:rFonts w:eastAsia="Times New Roman"/>
          <w:lang w:eastAsia="ko-KR"/>
        </w:rPr>
      </w:pPr>
      <w:r>
        <w:rPr>
          <w:lang w:eastAsia="ko-KR"/>
        </w:rPr>
        <w:t>The RA-RNTI associated with the PRACH occasion in which the Random Access Preamble is transmitted or the RA-RNTI associated with the last valid PRACH occasion in the set of PRACH occasions (as specified in TS 38.213 [6]) for Msg1 repetition, is computed as:</w:t>
      </w:r>
    </w:p>
    <w:p w14:paraId="16ED7B5F" w14:textId="77777777" w:rsidR="0014465A" w:rsidRDefault="0014465A" w:rsidP="0014465A">
      <w:pPr>
        <w:keepLines/>
        <w:tabs>
          <w:tab w:val="center" w:pos="4536"/>
          <w:tab w:val="right" w:pos="9072"/>
        </w:tabs>
        <w:rPr>
          <w:lang w:eastAsia="ko-KR"/>
        </w:rPr>
      </w:pPr>
      <w:r>
        <w:rPr>
          <w:lang w:eastAsia="ko-KR"/>
        </w:rPr>
        <w:tab/>
        <w:t>RA-RNTI = 1 + s_id + 14 × t_id + 14 × 80 × f_id + 14 × 80 × 8 × ul_carrier_id</w:t>
      </w:r>
    </w:p>
    <w:p w14:paraId="2CDCE4F7" w14:textId="47A2A636" w:rsidR="005C6F8F" w:rsidRPr="00EF5C40" w:rsidRDefault="0014465A" w:rsidP="00EF5C40">
      <w:pPr>
        <w:jc w:val="both"/>
        <w:rPr>
          <w:ins w:id="2" w:author="Samsung (Anil)" w:date="2025-09-25T11:00:00Z"/>
          <w:lang w:eastAsia="ko-KR"/>
        </w:rPr>
      </w:pPr>
      <w:r>
        <w:rPr>
          <w:lang w:eastAsia="ko-KR"/>
        </w:rPr>
        <w:t xml:space="preserve">where s_id is the index of the first OFDM symbol of the PRACH occasion (0 </w:t>
      </w:r>
      <w:r>
        <w:rPr>
          <w:noProof/>
        </w:rPr>
        <w:t>≤</w:t>
      </w:r>
      <w:r>
        <w:rPr>
          <w:noProof/>
          <w:lang w:eastAsia="ko-KR"/>
        </w:rPr>
        <w:t xml:space="preserve"> </w:t>
      </w:r>
      <w:r>
        <w:rPr>
          <w:lang w:eastAsia="ko-KR"/>
        </w:rPr>
        <w:t xml:space="preserve">s_id &lt; 14), t_id is the index of the first slot of the PRACH occasion in a system frame (0 </w:t>
      </w:r>
      <w:r>
        <w:rPr>
          <w:noProof/>
        </w:rPr>
        <w:t>≤</w:t>
      </w:r>
      <w:r>
        <w:rPr>
          <w:lang w:eastAsia="ko-KR"/>
        </w:rPr>
        <w:t xml:space="preserve"> t_id &lt; 80), where the subcarrier spacing to determine t_id is based on the value of μ specified in clause 5.3.2 in TS 38.211 [8] for μ = {0, 1, 2, 3}, and for μ = {5, 6}, t_id is the index of the 120 kHz slot in a system frame that contains the PRACH occasion (0 </w:t>
      </w:r>
      <w:r>
        <w:rPr>
          <w:noProof/>
        </w:rPr>
        <w:t>≤</w:t>
      </w:r>
      <w:r>
        <w:rPr>
          <w:lang w:eastAsia="ko-KR"/>
        </w:rPr>
        <w:t xml:space="preserve"> t_id &lt; 80), f_id is the index of the PRACH occasion in the frequency domain (0 </w:t>
      </w:r>
      <w:r>
        <w:rPr>
          <w:noProof/>
        </w:rPr>
        <w:t>≤</w:t>
      </w:r>
      <w:r>
        <w:rPr>
          <w:lang w:eastAsia="ko-KR"/>
        </w:rPr>
        <w:t xml:space="preserve"> f_id &lt; 8), and ul_carrier_id is the UL carrier used for Random Access Preamble transmission (0 for NUL carrier, and 1 for SUL carrier).</w:t>
      </w:r>
      <w:r w:rsidR="00CE6C78">
        <w:rPr>
          <w:lang w:eastAsia="ko-KR"/>
        </w:rPr>
        <w:t xml:space="preserve"> </w:t>
      </w:r>
      <w:ins w:id="3" w:author="Samsung (Anil)" w:date="2025-09-25T11:00:00Z">
        <w:r w:rsidR="005C6F8F" w:rsidRPr="00EF5C40">
          <w:rPr>
            <w:lang w:eastAsia="ko-KR"/>
          </w:rPr>
          <w:t xml:space="preserve">The PRACH occasions which are configured by </w:t>
        </w:r>
      </w:ins>
      <w:ins w:id="4" w:author="Samsung (Anil)" w:date="2025-09-25T13:32:00Z">
        <w:r w:rsidR="00EF5C40" w:rsidRPr="00EF5C40">
          <w:rPr>
            <w:i/>
            <w:lang w:eastAsia="sv-SE"/>
          </w:rPr>
          <w:t>msg1-FrequencyStart-r19</w:t>
        </w:r>
        <w:r w:rsidR="00EF5C40" w:rsidRPr="00EF5C40">
          <w:rPr>
            <w:lang w:eastAsia="sv-SE"/>
          </w:rPr>
          <w:t xml:space="preserve"> and </w:t>
        </w:r>
        <w:r w:rsidR="00EF5C40" w:rsidRPr="00EF5C40">
          <w:rPr>
            <w:i/>
          </w:rPr>
          <w:t>msg1-FDM</w:t>
        </w:r>
      </w:ins>
      <w:ins w:id="5" w:author="Samsung (Anil)" w:date="2025-09-25T13:33:00Z">
        <w:r w:rsidR="00EF5C40" w:rsidRPr="00EF5C40">
          <w:rPr>
            <w:i/>
          </w:rPr>
          <w:t>-r19</w:t>
        </w:r>
      </w:ins>
      <w:ins w:id="6" w:author="Samsung (Anil)" w:date="2025-09-25T13:32:00Z">
        <w:r w:rsidR="00EF5C40" w:rsidRPr="00EF5C40">
          <w:rPr>
            <w:rFonts w:eastAsia="MS Mincho"/>
            <w:i/>
            <w:iCs/>
          </w:rPr>
          <w:t xml:space="preserve"> </w:t>
        </w:r>
        <w:r w:rsidR="00EF5C40" w:rsidRPr="00EF5C40">
          <w:rPr>
            <w:rFonts w:eastAsia="MS Mincho"/>
            <w:iCs/>
          </w:rPr>
          <w:t xml:space="preserve">in </w:t>
        </w:r>
      </w:ins>
      <w:ins w:id="7" w:author="Samsung (Anil)" w:date="2025-09-25T11:00:00Z">
        <w:r w:rsidR="005C6F8F" w:rsidRPr="00EF5C40">
          <w:rPr>
            <w:rFonts w:eastAsia="MS Mincho"/>
            <w:i/>
            <w:iCs/>
          </w:rPr>
          <w:t>addlRACH-Config-Adapt</w:t>
        </w:r>
        <w:r w:rsidR="005C6F8F" w:rsidRPr="00EF5C40">
          <w:rPr>
            <w:rFonts w:eastAsia="MS Mincho"/>
            <w:iCs/>
          </w:rPr>
          <w:t xml:space="preserve"> </w:t>
        </w:r>
      </w:ins>
      <w:ins w:id="8" w:author="Samsung (Anil)" w:date="2025-09-25T13:33:00Z">
        <w:r w:rsidR="00EF5C40">
          <w:rPr>
            <w:rFonts w:eastAsia="MS Mincho"/>
            <w:iCs/>
          </w:rPr>
          <w:t xml:space="preserve">of </w:t>
        </w:r>
      </w:ins>
      <w:ins w:id="9" w:author="Samsung (Anil)" w:date="2025-09-25T11:00:00Z">
        <w:r w:rsidR="005C6F8F" w:rsidRPr="00EF5C40">
          <w:rPr>
            <w:i/>
          </w:rPr>
          <w:t>RACH-ConfigCommon</w:t>
        </w:r>
        <w:r w:rsidR="005C6F8F" w:rsidRPr="00EF5C40">
          <w:t xml:space="preserve"> and FDMed with other </w:t>
        </w:r>
        <w:r w:rsidR="005C6F8F" w:rsidRPr="00EF5C40">
          <w:rPr>
            <w:lang w:eastAsia="ko-KR"/>
          </w:rPr>
          <w:t xml:space="preserve">PRACH occasions configured by the </w:t>
        </w:r>
      </w:ins>
      <w:ins w:id="10" w:author="Samsung (Anil)" w:date="2025-09-25T13:34:00Z">
        <w:r w:rsidR="00EF5C40" w:rsidRPr="00EF5C40">
          <w:rPr>
            <w:i/>
            <w:lang w:eastAsia="sv-SE"/>
          </w:rPr>
          <w:t>msg1-FrequencyStart</w:t>
        </w:r>
        <w:r w:rsidR="00EF5C40">
          <w:rPr>
            <w:i/>
            <w:lang w:eastAsia="sv-SE"/>
          </w:rPr>
          <w:t xml:space="preserve"> </w:t>
        </w:r>
        <w:r w:rsidR="00EF5C40" w:rsidRPr="00EF5C40">
          <w:rPr>
            <w:lang w:eastAsia="sv-SE"/>
          </w:rPr>
          <w:t xml:space="preserve">and </w:t>
        </w:r>
        <w:r w:rsidR="00EF5C40" w:rsidRPr="00EF5C40">
          <w:rPr>
            <w:i/>
          </w:rPr>
          <w:t>msg1-FDM</w:t>
        </w:r>
        <w:r w:rsidR="00EF5C40">
          <w:rPr>
            <w:i/>
          </w:rPr>
          <w:t xml:space="preserve"> </w:t>
        </w:r>
        <w:r w:rsidR="00EF5C40" w:rsidRPr="00EF5C40">
          <w:t>of</w:t>
        </w:r>
        <w:r w:rsidR="00EF5C40">
          <w:rPr>
            <w:i/>
          </w:rPr>
          <w:t xml:space="preserve"> </w:t>
        </w:r>
      </w:ins>
      <w:ins w:id="11" w:author="Samsung (Anil)" w:date="2025-09-25T11:00:00Z">
        <w:r w:rsidR="005C6F8F" w:rsidRPr="00EF5C40">
          <w:rPr>
            <w:i/>
          </w:rPr>
          <w:t>RACH-ConfigCommon</w:t>
        </w:r>
        <w:r w:rsidR="005C6F8F" w:rsidRPr="00EF5C40">
          <w:t xml:space="preserve">, are sequentially indexed from f_id equals to </w:t>
        </w:r>
        <w:r w:rsidR="005C6F8F" w:rsidRPr="00EF5C40">
          <w:rPr>
            <w:i/>
          </w:rPr>
          <w:t>msg1-FDM</w:t>
        </w:r>
        <w:r w:rsidR="005C6F8F" w:rsidRPr="00EF5C40">
          <w:t xml:space="preserve"> to </w:t>
        </w:r>
        <w:r w:rsidR="005C6F8F" w:rsidRPr="00EF5C40">
          <w:rPr>
            <w:i/>
          </w:rPr>
          <w:t>msg1-FDM-r19</w:t>
        </w:r>
      </w:ins>
      <w:ins w:id="12" w:author="Samsung (Anil)" w:date="2025-09-25T11:01:00Z">
        <w:r w:rsidR="005C6F8F" w:rsidRPr="00EF5C40">
          <w:t xml:space="preserve"> </w:t>
        </w:r>
      </w:ins>
      <w:ins w:id="13" w:author="Samsung (Anil)" w:date="2025-09-25T13:35:00Z">
        <w:r w:rsidR="00EF5C40" w:rsidRPr="00EF5C40">
          <w:rPr>
            <w:rFonts w:eastAsia="MS Mincho"/>
            <w:iCs/>
          </w:rPr>
          <w:t>minus 1</w:t>
        </w:r>
      </w:ins>
      <w:r w:rsidR="00EF5C40">
        <w:rPr>
          <w:rFonts w:eastAsia="MS Mincho"/>
          <w:iCs/>
        </w:rPr>
        <w:t xml:space="preserve">, </w:t>
      </w:r>
      <w:ins w:id="14" w:author="Samsung (Anil)" w:date="2025-09-25T13:37:00Z">
        <w:r w:rsidR="00EF5C40" w:rsidRPr="00EF5C40">
          <w:rPr>
            <w:lang w:eastAsia="sv-SE"/>
          </w:rPr>
          <w:t xml:space="preserve">starting from the lowest frequency indicated by </w:t>
        </w:r>
        <w:r w:rsidR="00EF5C40" w:rsidRPr="00EF5C40">
          <w:rPr>
            <w:i/>
            <w:lang w:eastAsia="sv-SE"/>
          </w:rPr>
          <w:t>msg1-FrequencyStart-r19</w:t>
        </w:r>
      </w:ins>
      <w:r w:rsidR="00EF5C40">
        <w:rPr>
          <w:lang w:eastAsia="sv-SE"/>
        </w:rPr>
        <w:t>.</w:t>
      </w:r>
    </w:p>
    <w:p w14:paraId="51697D1D" w14:textId="77777777" w:rsidR="0014465A" w:rsidRDefault="0014465A" w:rsidP="002C35C7">
      <w:pPr>
        <w:rPr>
          <w:rFonts w:ascii="Arial" w:hAnsi="Arial" w:cs="Arial"/>
          <w:lang w:val="en-GB" w:eastAsia="ko-KR"/>
        </w:rPr>
      </w:pPr>
    </w:p>
    <w:p w14:paraId="34DB3018" w14:textId="17EA4C92" w:rsidR="00C720D2" w:rsidRDefault="00C720D2" w:rsidP="00C720D2">
      <w:pPr>
        <w:pStyle w:val="Heading2"/>
        <w:tabs>
          <w:tab w:val="num" w:pos="5526"/>
        </w:tabs>
        <w:ind w:left="576" w:hanging="576"/>
        <w:jc w:val="both"/>
        <w:rPr>
          <w:rFonts w:eastAsiaTheme="minorEastAsia" w:cs="Arial"/>
          <w:sz w:val="28"/>
        </w:rPr>
      </w:pPr>
      <w:r w:rsidRPr="00B33DAA">
        <w:rPr>
          <w:rFonts w:eastAsiaTheme="minorEastAsia" w:cs="Arial"/>
          <w:sz w:val="28"/>
        </w:rPr>
        <w:t>2.</w:t>
      </w:r>
      <w:r w:rsidR="00A53104">
        <w:rPr>
          <w:rFonts w:eastAsiaTheme="minorEastAsia" w:cs="Arial"/>
          <w:sz w:val="28"/>
        </w:rPr>
        <w:t>2</w:t>
      </w:r>
      <w:r w:rsidRPr="00B33DAA">
        <w:rPr>
          <w:rFonts w:eastAsiaTheme="minorEastAsia" w:cs="Arial"/>
          <w:sz w:val="28"/>
        </w:rPr>
        <w:t xml:space="preserve">. </w:t>
      </w:r>
      <w:r w:rsidR="00A53104">
        <w:rPr>
          <w:rFonts w:eastAsiaTheme="minorEastAsia" w:cs="Arial"/>
          <w:sz w:val="28"/>
        </w:rPr>
        <w:t>MAC Issue 2</w:t>
      </w:r>
    </w:p>
    <w:p w14:paraId="12884E90" w14:textId="0A9E97E9" w:rsidR="00A53104" w:rsidRPr="00F90456" w:rsidRDefault="00A53104" w:rsidP="00A53104">
      <w:pPr>
        <w:jc w:val="both"/>
        <w:rPr>
          <w:rFonts w:ascii="Arial" w:hAnsi="Arial" w:cs="Arial"/>
          <w:iCs/>
        </w:rPr>
      </w:pPr>
      <w:r w:rsidRPr="00F90456">
        <w:rPr>
          <w:rFonts w:ascii="Arial" w:hAnsi="Arial" w:cs="Arial"/>
          <w:lang w:val="en-GB" w:eastAsia="ko-KR"/>
        </w:rPr>
        <w:t xml:space="preserve">SIB1 request is based on </w:t>
      </w:r>
      <w:r w:rsidRPr="00F90456">
        <w:rPr>
          <w:rFonts w:ascii="Arial" w:hAnsi="Arial" w:cs="Arial"/>
          <w:i/>
          <w:iCs/>
        </w:rPr>
        <w:t>od-sib1-Config</w:t>
      </w:r>
      <w:r w:rsidRPr="00F90456">
        <w:rPr>
          <w:rFonts w:ascii="Arial" w:hAnsi="Arial" w:cs="Arial"/>
          <w:iCs/>
        </w:rPr>
        <w:t xml:space="preserve"> in SIBx. UE applies the downlink time/frequency resource information in SIBx for SIB1 request. Similarly, for the reception of SIB1, UE receives SIB1 in the window (</w:t>
      </w:r>
      <w:r w:rsidRPr="00F90456">
        <w:rPr>
          <w:rFonts w:ascii="Arial" w:hAnsi="Arial" w:cs="Arial"/>
        </w:rPr>
        <w:t xml:space="preserve">od-sib1-WindowDuration) based on </w:t>
      </w:r>
      <w:r w:rsidRPr="00F90456">
        <w:rPr>
          <w:rFonts w:ascii="Arial" w:hAnsi="Arial" w:cs="Arial"/>
          <w:i/>
          <w:iCs/>
        </w:rPr>
        <w:t>od-sib1-Config</w:t>
      </w:r>
      <w:r w:rsidRPr="00F90456">
        <w:rPr>
          <w:rFonts w:ascii="Arial" w:hAnsi="Arial" w:cs="Arial"/>
          <w:iCs/>
        </w:rPr>
        <w:t xml:space="preserve"> in SIBx. UE applies the downlink time/frequency resource information in SIBx for SIB1 request. There is no application of BWP for the SIB1 request/response.</w:t>
      </w:r>
    </w:p>
    <w:p w14:paraId="4A1F7A48" w14:textId="742BFC67" w:rsidR="009642DB" w:rsidRPr="00F90456" w:rsidRDefault="00F90456" w:rsidP="004A15B4">
      <w:pPr>
        <w:pStyle w:val="PL"/>
        <w:jc w:val="both"/>
        <w:rPr>
          <w:rFonts w:ascii="Arial" w:hAnsi="Arial" w:cs="Arial"/>
          <w:sz w:val="20"/>
          <w:lang w:eastAsia="en-US"/>
        </w:rPr>
      </w:pPr>
      <w:r w:rsidRPr="00F90456">
        <w:rPr>
          <w:rFonts w:ascii="Arial" w:hAnsi="Arial" w:cs="Arial"/>
          <w:sz w:val="20"/>
          <w:lang w:eastAsia="en-US"/>
        </w:rPr>
        <w:t>The following text in MAC CR needs to be updated.</w:t>
      </w:r>
    </w:p>
    <w:p w14:paraId="40D2DBBE" w14:textId="7444D3FF" w:rsidR="00F90456" w:rsidRDefault="00F90456" w:rsidP="004A15B4">
      <w:pPr>
        <w:pStyle w:val="PL"/>
        <w:jc w:val="both"/>
        <w:rPr>
          <w:rFonts w:ascii="Arial" w:hAnsi="Arial" w:cs="Arial"/>
          <w:b/>
          <w:sz w:val="20"/>
          <w:lang w:eastAsia="en-US"/>
        </w:rPr>
      </w:pPr>
    </w:p>
    <w:p w14:paraId="51455239" w14:textId="77777777" w:rsidR="00F90456" w:rsidRDefault="00F90456" w:rsidP="00F90456">
      <w:pPr>
        <w:pStyle w:val="B1"/>
        <w:rPr>
          <w:rFonts w:eastAsiaTheme="minorHAnsi"/>
          <w:lang w:eastAsia="ko-KR"/>
        </w:rPr>
      </w:pPr>
      <w:r>
        <w:t>1</w:t>
      </w:r>
      <w:r>
        <w:rPr>
          <w:lang w:eastAsia="ko-KR"/>
        </w:rPr>
        <w:t>&gt;</w:t>
      </w:r>
      <w:r>
        <w:rPr>
          <w:lang w:eastAsia="ko-KR"/>
        </w:rPr>
        <w:tab/>
        <w:t>if initialDownlinkBWP-RedCap</w:t>
      </w:r>
      <w:r>
        <w:rPr>
          <w:noProof/>
          <w:lang w:eastAsia="zh-CN"/>
        </w:rPr>
        <w:t xml:space="preserve"> is configured</w:t>
      </w:r>
      <w:r>
        <w:rPr>
          <w:lang w:eastAsia="ko-KR"/>
        </w:rPr>
        <w:t>:</w:t>
      </w:r>
    </w:p>
    <w:p w14:paraId="6B703403" w14:textId="77777777" w:rsidR="00F90456" w:rsidRDefault="00F90456" w:rsidP="00F90456">
      <w:pPr>
        <w:pStyle w:val="B2"/>
      </w:pPr>
      <w:r>
        <w:rPr>
          <w:lang w:eastAsia="ko-KR"/>
        </w:rPr>
        <w:t>2&gt;</w:t>
      </w:r>
      <w:r>
        <w:rPr>
          <w:lang w:eastAsia="ko-KR"/>
        </w:rPr>
        <w:tab/>
      </w:r>
      <w:r>
        <w:t xml:space="preserve">if the Random Access procedure was initiated for SI request </w:t>
      </w:r>
      <w:r>
        <w:rPr>
          <w:highlight w:val="yellow"/>
        </w:rPr>
        <w:t>or SIB1 request</w:t>
      </w:r>
      <w:r>
        <w:t xml:space="preserve"> (as specified in TS 38.331 [5]) and the Random Access Resources for SI request have been explicitly provided by RRC, and if the selected carrier is SUL carrier:</w:t>
      </w:r>
    </w:p>
    <w:p w14:paraId="4A885917" w14:textId="77777777" w:rsidR="00F90456" w:rsidRDefault="00F90456" w:rsidP="00F90456">
      <w:pPr>
        <w:pStyle w:val="B3"/>
      </w:pPr>
      <w:r>
        <w:t>3&gt;</w:t>
      </w:r>
      <w:r>
        <w:tab/>
        <w:t xml:space="preserve">monitor the PDCCH on the BWP configured by </w:t>
      </w:r>
      <w:r>
        <w:rPr>
          <w:i/>
          <w:iCs/>
        </w:rPr>
        <w:t>initialDownlinkBWP</w:t>
      </w:r>
      <w:r>
        <w:t>.</w:t>
      </w:r>
    </w:p>
    <w:p w14:paraId="6BCEA6E3" w14:textId="0CBDC7DC" w:rsidR="00F90456" w:rsidRDefault="00F90456" w:rsidP="00F90456">
      <w:pPr>
        <w:pStyle w:val="B2"/>
        <w:rPr>
          <w:highlight w:val="yellow"/>
        </w:rPr>
      </w:pPr>
      <w:r>
        <w:rPr>
          <w:highlight w:val="yellow"/>
          <w:lang w:eastAsia="ko-KR"/>
        </w:rPr>
        <w:t>2&gt;</w:t>
      </w:r>
      <w:r>
        <w:rPr>
          <w:highlight w:val="yellow"/>
          <w:lang w:eastAsia="ko-KR"/>
        </w:rPr>
        <w:tab/>
      </w:r>
      <w:r>
        <w:rPr>
          <w:highlight w:val="yellow"/>
        </w:rPr>
        <w:t>else:</w:t>
      </w:r>
    </w:p>
    <w:p w14:paraId="71E54301" w14:textId="77777777" w:rsidR="00F90456" w:rsidRDefault="00F90456" w:rsidP="00F90456">
      <w:pPr>
        <w:pStyle w:val="B3"/>
        <w:rPr>
          <w:lang w:eastAsia="ko-KR"/>
        </w:rPr>
      </w:pPr>
      <w:r>
        <w:rPr>
          <w:highlight w:val="yellow"/>
          <w:lang w:eastAsia="ko-KR"/>
        </w:rPr>
        <w:t>3&gt;</w:t>
      </w:r>
      <w:r>
        <w:rPr>
          <w:highlight w:val="yellow"/>
          <w:lang w:eastAsia="ko-KR"/>
        </w:rPr>
        <w:tab/>
        <w:t xml:space="preserve">monitor the PDCCH on the BWP configured by </w:t>
      </w:r>
      <w:r>
        <w:rPr>
          <w:i/>
          <w:iCs/>
          <w:highlight w:val="yellow"/>
          <w:lang w:eastAsia="ko-KR"/>
        </w:rPr>
        <w:t>initialDownlinkBWP-RedCap</w:t>
      </w:r>
      <w:r>
        <w:rPr>
          <w:highlight w:val="yellow"/>
          <w:lang w:eastAsia="zh-CN"/>
        </w:rPr>
        <w:t>.</w:t>
      </w:r>
    </w:p>
    <w:p w14:paraId="034876FA" w14:textId="77777777" w:rsidR="00F90456" w:rsidRDefault="00F90456" w:rsidP="00F90456">
      <w:pPr>
        <w:pStyle w:val="B1"/>
      </w:pPr>
      <w:r>
        <w:t>1&gt;</w:t>
      </w:r>
      <w:r>
        <w:tab/>
        <w:t>else:</w:t>
      </w:r>
    </w:p>
    <w:p w14:paraId="0E0900CE" w14:textId="77777777" w:rsidR="00F90456" w:rsidRDefault="00F90456" w:rsidP="00F90456">
      <w:pPr>
        <w:pStyle w:val="B2"/>
      </w:pPr>
      <w:r>
        <w:t>2&gt;</w:t>
      </w:r>
      <w:r>
        <w:tab/>
        <w:t xml:space="preserve">monitor the PDCCH on the BWP configured by </w:t>
      </w:r>
      <w:r>
        <w:rPr>
          <w:i/>
          <w:iCs/>
        </w:rPr>
        <w:t>initialDownlinkBWP</w:t>
      </w:r>
      <w:r>
        <w:t>.</w:t>
      </w:r>
    </w:p>
    <w:p w14:paraId="0F85E4E3" w14:textId="67A901A2" w:rsidR="00F90456" w:rsidRDefault="00F90456" w:rsidP="004A15B4">
      <w:pPr>
        <w:pStyle w:val="PL"/>
        <w:jc w:val="both"/>
        <w:rPr>
          <w:rFonts w:ascii="Arial" w:hAnsi="Arial" w:cs="Arial"/>
          <w:b/>
          <w:sz w:val="20"/>
          <w:lang w:eastAsia="en-US"/>
        </w:rPr>
      </w:pPr>
    </w:p>
    <w:p w14:paraId="59B0A554" w14:textId="6A40EE1A" w:rsidR="00F90456" w:rsidRPr="00F90456" w:rsidRDefault="00F90456" w:rsidP="004A15B4">
      <w:pPr>
        <w:pStyle w:val="PL"/>
        <w:jc w:val="both"/>
        <w:rPr>
          <w:rFonts w:ascii="Arial" w:hAnsi="Arial" w:cs="Arial"/>
          <w:sz w:val="20"/>
          <w:u w:val="single"/>
          <w:lang w:eastAsia="en-US"/>
        </w:rPr>
      </w:pPr>
      <w:r w:rsidRPr="00F90456">
        <w:rPr>
          <w:rFonts w:ascii="Arial" w:hAnsi="Arial" w:cs="Arial"/>
          <w:sz w:val="20"/>
          <w:u w:val="single"/>
          <w:lang w:eastAsia="en-US"/>
        </w:rPr>
        <w:t>Proposed change</w:t>
      </w:r>
    </w:p>
    <w:p w14:paraId="2B6737F8" w14:textId="77777777" w:rsidR="00F90456" w:rsidRPr="00F90456" w:rsidRDefault="00F90456" w:rsidP="00F90456">
      <w:pPr>
        <w:pStyle w:val="B1"/>
      </w:pPr>
    </w:p>
    <w:p w14:paraId="1F8125C6" w14:textId="77777777" w:rsidR="00F90456" w:rsidRPr="00F90456" w:rsidRDefault="00F90456" w:rsidP="00F90456">
      <w:pPr>
        <w:pStyle w:val="B1"/>
        <w:rPr>
          <w:ins w:id="15" w:author="Samsung (Anil)" w:date="2025-09-25T10:16:00Z"/>
          <w:rFonts w:eastAsiaTheme="minorHAnsi"/>
          <w:lang w:eastAsia="ko-KR"/>
        </w:rPr>
      </w:pPr>
      <w:ins w:id="16" w:author="Samsung (Anil)" w:date="2025-09-25T10:16:00Z">
        <w:r w:rsidRPr="00F90456">
          <w:t>1</w:t>
        </w:r>
        <w:r w:rsidRPr="00F90456">
          <w:rPr>
            <w:lang w:eastAsia="ko-KR"/>
          </w:rPr>
          <w:t>&gt;</w:t>
        </w:r>
        <w:r w:rsidRPr="00F90456">
          <w:rPr>
            <w:lang w:eastAsia="ko-KR"/>
          </w:rPr>
          <w:tab/>
        </w:r>
        <w:r w:rsidRPr="00F90456">
          <w:t>if the Random Access procedure was not initiated for SIB1 request</w:t>
        </w:r>
        <w:r w:rsidRPr="00F90456">
          <w:rPr>
            <w:lang w:eastAsia="ko-KR"/>
          </w:rPr>
          <w:t>:</w:t>
        </w:r>
      </w:ins>
    </w:p>
    <w:p w14:paraId="6AF0B5D4" w14:textId="1898E9BF" w:rsidR="00F90456" w:rsidRDefault="00F90456" w:rsidP="00F90456">
      <w:pPr>
        <w:pStyle w:val="B2"/>
        <w:rPr>
          <w:rFonts w:eastAsiaTheme="minorHAnsi"/>
          <w:lang w:eastAsia="ko-KR"/>
        </w:rPr>
      </w:pPr>
      <w:del w:id="17" w:author="Samsung (Anil)" w:date="2025-09-25T10:15:00Z">
        <w:r w:rsidDel="00F90456">
          <w:delText>1</w:delText>
        </w:r>
      </w:del>
      <w:ins w:id="18" w:author="Samsung (Anil)" w:date="2025-09-25T10:15:00Z">
        <w:r>
          <w:t>2</w:t>
        </w:r>
      </w:ins>
      <w:r>
        <w:rPr>
          <w:lang w:eastAsia="ko-KR"/>
        </w:rPr>
        <w:t>&gt; if initialDownlinkBWP-RedCap</w:t>
      </w:r>
      <w:r>
        <w:rPr>
          <w:noProof/>
          <w:lang w:eastAsia="zh-CN"/>
        </w:rPr>
        <w:t xml:space="preserve"> is configured</w:t>
      </w:r>
      <w:r>
        <w:rPr>
          <w:lang w:eastAsia="ko-KR"/>
        </w:rPr>
        <w:t>:</w:t>
      </w:r>
    </w:p>
    <w:p w14:paraId="2F7C7B6E" w14:textId="0E4BE283" w:rsidR="00F90456" w:rsidRPr="00F90456" w:rsidRDefault="00F90456" w:rsidP="00F90456">
      <w:pPr>
        <w:pStyle w:val="B3"/>
      </w:pPr>
      <w:del w:id="19" w:author="Samsung (Anil)" w:date="2025-09-25T10:15:00Z">
        <w:r w:rsidDel="00F90456">
          <w:rPr>
            <w:lang w:eastAsia="ko-KR"/>
          </w:rPr>
          <w:delText>2</w:delText>
        </w:r>
      </w:del>
      <w:ins w:id="20" w:author="Samsung (Anil)" w:date="2025-09-25T10:15:00Z">
        <w:r>
          <w:rPr>
            <w:lang w:eastAsia="ko-KR"/>
          </w:rPr>
          <w:t>3</w:t>
        </w:r>
      </w:ins>
      <w:r>
        <w:rPr>
          <w:lang w:eastAsia="ko-KR"/>
        </w:rPr>
        <w:t xml:space="preserve">&gt; </w:t>
      </w:r>
      <w:r>
        <w:t xml:space="preserve">if the Random Access procedure was initiated for SI request </w:t>
      </w:r>
      <w:del w:id="21" w:author="Samsung (Anil)" w:date="2025-09-25T10:16:00Z">
        <w:r w:rsidRPr="00F90456" w:rsidDel="00F90456">
          <w:delText xml:space="preserve">or SIB1 request </w:delText>
        </w:r>
      </w:del>
      <w:r w:rsidRPr="00F90456">
        <w:t>(as specified in TS 38.331 [5]) and the Random Access Resources for SI request have been explicitly provided by RRC, and if the selected carrier is SUL carrier:</w:t>
      </w:r>
    </w:p>
    <w:p w14:paraId="5597F6B6" w14:textId="62BD3837" w:rsidR="00F90456" w:rsidRPr="00F90456" w:rsidRDefault="00F90456" w:rsidP="00F90456">
      <w:pPr>
        <w:pStyle w:val="B4"/>
      </w:pPr>
      <w:del w:id="22" w:author="Samsung (Anil)" w:date="2025-09-25T10:15:00Z">
        <w:r w:rsidRPr="00F90456" w:rsidDel="00F90456">
          <w:delText>3</w:delText>
        </w:r>
      </w:del>
      <w:ins w:id="23" w:author="Samsung (Anil)" w:date="2025-09-25T10:15:00Z">
        <w:r>
          <w:t>4</w:t>
        </w:r>
      </w:ins>
      <w:r w:rsidRPr="00F90456">
        <w:t>&gt;</w:t>
      </w:r>
      <w:r>
        <w:t xml:space="preserve"> </w:t>
      </w:r>
      <w:r w:rsidRPr="00F90456">
        <w:t xml:space="preserve">monitor the PDCCH on the BWP configured by </w:t>
      </w:r>
      <w:r w:rsidRPr="00F90456">
        <w:rPr>
          <w:i/>
          <w:iCs/>
        </w:rPr>
        <w:t>initialDownlinkBWP</w:t>
      </w:r>
      <w:r w:rsidRPr="00F90456">
        <w:t>.</w:t>
      </w:r>
    </w:p>
    <w:p w14:paraId="41E09675" w14:textId="1713FB57" w:rsidR="00F90456" w:rsidRPr="00F90456" w:rsidRDefault="00F90456" w:rsidP="00F90456">
      <w:pPr>
        <w:pStyle w:val="B3"/>
      </w:pPr>
      <w:del w:id="24" w:author="Samsung (Anil)" w:date="2025-09-25T10:15:00Z">
        <w:r w:rsidRPr="00F90456" w:rsidDel="00F90456">
          <w:rPr>
            <w:lang w:eastAsia="ko-KR"/>
          </w:rPr>
          <w:delText>2</w:delText>
        </w:r>
      </w:del>
      <w:ins w:id="25" w:author="Samsung (Anil)" w:date="2025-09-25T10:15:00Z">
        <w:r>
          <w:rPr>
            <w:lang w:eastAsia="ko-KR"/>
          </w:rPr>
          <w:t>3</w:t>
        </w:r>
      </w:ins>
      <w:r w:rsidRPr="00F90456">
        <w:rPr>
          <w:lang w:eastAsia="ko-KR"/>
        </w:rPr>
        <w:t>&gt;</w:t>
      </w:r>
      <w:r>
        <w:rPr>
          <w:lang w:eastAsia="ko-KR"/>
        </w:rPr>
        <w:t xml:space="preserve"> </w:t>
      </w:r>
      <w:r w:rsidRPr="00F90456">
        <w:t>else:</w:t>
      </w:r>
    </w:p>
    <w:p w14:paraId="5FF8E762" w14:textId="69CCEF6B" w:rsidR="00F90456" w:rsidRPr="00F90456" w:rsidRDefault="00F90456" w:rsidP="00F90456">
      <w:pPr>
        <w:pStyle w:val="B4"/>
      </w:pPr>
      <w:del w:id="26" w:author="Samsung (Anil)" w:date="2025-09-25T10:15:00Z">
        <w:r w:rsidRPr="00F90456" w:rsidDel="00F90456">
          <w:delText>3</w:delText>
        </w:r>
      </w:del>
      <w:ins w:id="27" w:author="Samsung (Anil)" w:date="2025-09-25T10:15:00Z">
        <w:r>
          <w:t>4</w:t>
        </w:r>
      </w:ins>
      <w:r w:rsidRPr="00F90456">
        <w:t>&gt;</w:t>
      </w:r>
      <w:r>
        <w:t xml:space="preserve"> </w:t>
      </w:r>
      <w:r w:rsidRPr="00F90456">
        <w:t xml:space="preserve">monitor the PDCCH on the BWP configured by </w:t>
      </w:r>
      <w:r w:rsidRPr="00F90456">
        <w:rPr>
          <w:i/>
          <w:iCs/>
        </w:rPr>
        <w:t>initialDownlinkBWP-RedCap</w:t>
      </w:r>
      <w:r w:rsidRPr="00F90456">
        <w:rPr>
          <w:lang w:eastAsia="zh-CN"/>
        </w:rPr>
        <w:t>.</w:t>
      </w:r>
    </w:p>
    <w:p w14:paraId="6AD1957B" w14:textId="71F3A617" w:rsidR="00F90456" w:rsidRDefault="00F90456" w:rsidP="00F90456">
      <w:pPr>
        <w:pStyle w:val="B2"/>
      </w:pPr>
      <w:del w:id="28" w:author="Samsung (Anil)" w:date="2025-09-25T10:15:00Z">
        <w:r w:rsidRPr="00F90456" w:rsidDel="00F90456">
          <w:delText>1</w:delText>
        </w:r>
      </w:del>
      <w:ins w:id="29" w:author="Samsung (Anil)" w:date="2025-09-25T10:15:00Z">
        <w:r>
          <w:t>2</w:t>
        </w:r>
      </w:ins>
      <w:r w:rsidRPr="00F90456">
        <w:t>&gt;</w:t>
      </w:r>
      <w:r>
        <w:t xml:space="preserve"> </w:t>
      </w:r>
      <w:r w:rsidRPr="00F90456">
        <w:t>else:</w:t>
      </w:r>
    </w:p>
    <w:p w14:paraId="05608BB2" w14:textId="14368775" w:rsidR="00F90456" w:rsidRDefault="00F90456" w:rsidP="00F90456">
      <w:pPr>
        <w:pStyle w:val="B3"/>
      </w:pPr>
      <w:del w:id="30" w:author="Samsung (Anil)" w:date="2025-09-25T10:15:00Z">
        <w:r w:rsidDel="00F90456">
          <w:delText>2</w:delText>
        </w:r>
      </w:del>
      <w:ins w:id="31" w:author="Samsung (Anil)" w:date="2025-09-25T10:15:00Z">
        <w:r>
          <w:t>3</w:t>
        </w:r>
      </w:ins>
      <w:r>
        <w:t xml:space="preserve">&gt; monitor the PDCCH on the BWP configured by </w:t>
      </w:r>
      <w:r>
        <w:rPr>
          <w:i/>
          <w:iCs/>
        </w:rPr>
        <w:t>initialDownlinkBWP</w:t>
      </w:r>
      <w:r>
        <w:t>.</w:t>
      </w:r>
    </w:p>
    <w:p w14:paraId="57FB4D8F" w14:textId="3892D833" w:rsidR="00F90456" w:rsidRDefault="00F90456" w:rsidP="004A15B4">
      <w:pPr>
        <w:pStyle w:val="PL"/>
        <w:jc w:val="both"/>
        <w:rPr>
          <w:rFonts w:ascii="Arial" w:hAnsi="Arial" w:cs="Arial"/>
          <w:b/>
          <w:sz w:val="20"/>
          <w:lang w:eastAsia="en-US"/>
        </w:rPr>
      </w:pPr>
    </w:p>
    <w:p w14:paraId="104C49EC" w14:textId="77777777" w:rsidR="00E31704" w:rsidRPr="00B524CC" w:rsidRDefault="00E31704" w:rsidP="00E31704">
      <w:pPr>
        <w:jc w:val="both"/>
        <w:rPr>
          <w:rFonts w:ascii="Arial" w:hAnsi="Arial" w:cs="Arial"/>
          <w:b/>
          <w:lang w:val="en-GB" w:eastAsia="ko-KR"/>
        </w:rPr>
      </w:pPr>
      <w:r w:rsidRPr="00B524CC">
        <w:rPr>
          <w:rFonts w:ascii="Arial" w:hAnsi="Arial" w:cs="Arial"/>
          <w:b/>
          <w:lang w:val="en-GB" w:eastAsia="ko-KR"/>
        </w:rPr>
        <w:t xml:space="preserve">Proposal </w:t>
      </w:r>
      <w:r>
        <w:rPr>
          <w:rFonts w:ascii="Arial" w:hAnsi="Arial" w:cs="Arial"/>
          <w:b/>
          <w:lang w:val="en-GB" w:eastAsia="ko-KR"/>
        </w:rPr>
        <w:t>2a</w:t>
      </w:r>
      <w:r w:rsidRPr="00B524CC">
        <w:rPr>
          <w:rFonts w:ascii="Arial" w:hAnsi="Arial" w:cs="Arial"/>
          <w:b/>
          <w:lang w:val="en-GB" w:eastAsia="ko-KR"/>
        </w:rPr>
        <w:t xml:space="preserve">: </w:t>
      </w:r>
      <w:r w:rsidRPr="00B524CC">
        <w:rPr>
          <w:rFonts w:ascii="Arial" w:hAnsi="Arial" w:cs="Arial"/>
          <w:b/>
          <w:color w:val="000000"/>
        </w:rPr>
        <w:t xml:space="preserve">"initialDownlinkBWP-RedCap" is not applicable for SIB1 request procedure. SIB1 request and SIB1 reception upon SIB1 request is based on the </w:t>
      </w:r>
      <w:r w:rsidRPr="00B524CC">
        <w:rPr>
          <w:rFonts w:ascii="Arial" w:hAnsi="Arial" w:cs="Arial"/>
          <w:b/>
          <w:i/>
          <w:iCs/>
        </w:rPr>
        <w:t>od-sib1-Config</w:t>
      </w:r>
      <w:r w:rsidRPr="00B524CC">
        <w:rPr>
          <w:rFonts w:ascii="Arial" w:hAnsi="Arial" w:cs="Arial"/>
          <w:b/>
          <w:iCs/>
        </w:rPr>
        <w:t>.</w:t>
      </w:r>
      <w:r w:rsidRPr="00B524CC">
        <w:rPr>
          <w:rFonts w:ascii="Arial" w:hAnsi="Arial" w:cs="Arial"/>
          <w:b/>
          <w:color w:val="000000"/>
        </w:rPr>
        <w:t xml:space="preserve"> </w:t>
      </w:r>
    </w:p>
    <w:p w14:paraId="747CEA00" w14:textId="377EA8FF" w:rsidR="00F90456" w:rsidRDefault="00F90456" w:rsidP="004A15B4">
      <w:pPr>
        <w:pStyle w:val="PL"/>
        <w:jc w:val="both"/>
        <w:rPr>
          <w:rFonts w:ascii="Arial" w:hAnsi="Arial" w:cs="Arial"/>
          <w:b/>
          <w:sz w:val="20"/>
          <w:lang w:eastAsia="en-US"/>
        </w:rPr>
      </w:pPr>
      <w:r>
        <w:rPr>
          <w:rFonts w:ascii="Arial" w:hAnsi="Arial" w:cs="Arial"/>
          <w:b/>
          <w:sz w:val="20"/>
          <w:lang w:eastAsia="en-US"/>
        </w:rPr>
        <w:t xml:space="preserve">Proposal </w:t>
      </w:r>
      <w:r w:rsidR="00E31704">
        <w:rPr>
          <w:rFonts w:ascii="Arial" w:hAnsi="Arial" w:cs="Arial"/>
          <w:b/>
          <w:sz w:val="20"/>
          <w:lang w:eastAsia="en-US"/>
        </w:rPr>
        <w:t>2b</w:t>
      </w:r>
      <w:r>
        <w:rPr>
          <w:rFonts w:ascii="Arial" w:hAnsi="Arial" w:cs="Arial"/>
          <w:b/>
          <w:sz w:val="20"/>
          <w:lang w:eastAsia="en-US"/>
        </w:rPr>
        <w:t>:</w:t>
      </w:r>
      <w:r w:rsidR="00B524CC">
        <w:rPr>
          <w:rFonts w:ascii="Arial" w:hAnsi="Arial" w:cs="Arial"/>
          <w:b/>
          <w:sz w:val="20"/>
          <w:lang w:eastAsia="en-US"/>
        </w:rPr>
        <w:t xml:space="preserve"> Adopt the following TP in MAC</w:t>
      </w:r>
    </w:p>
    <w:p w14:paraId="678E5789" w14:textId="77777777" w:rsidR="00B524CC" w:rsidRPr="00F90456" w:rsidRDefault="00B524CC" w:rsidP="00B524CC">
      <w:pPr>
        <w:pStyle w:val="B1"/>
        <w:rPr>
          <w:ins w:id="32" w:author="Samsung (Anil)" w:date="2025-09-25T10:16:00Z"/>
          <w:rFonts w:eastAsiaTheme="minorHAnsi"/>
          <w:lang w:eastAsia="ko-KR"/>
        </w:rPr>
      </w:pPr>
      <w:ins w:id="33" w:author="Samsung (Anil)" w:date="2025-09-25T10:16:00Z">
        <w:r w:rsidRPr="00F90456">
          <w:t>1</w:t>
        </w:r>
        <w:r w:rsidRPr="00F90456">
          <w:rPr>
            <w:lang w:eastAsia="ko-KR"/>
          </w:rPr>
          <w:t>&gt;</w:t>
        </w:r>
        <w:r w:rsidRPr="00F90456">
          <w:rPr>
            <w:lang w:eastAsia="ko-KR"/>
          </w:rPr>
          <w:tab/>
        </w:r>
        <w:r w:rsidRPr="00F90456">
          <w:t>if the Random Access procedure was not initiated for SIB1 request</w:t>
        </w:r>
        <w:r w:rsidRPr="00F90456">
          <w:rPr>
            <w:lang w:eastAsia="ko-KR"/>
          </w:rPr>
          <w:t>:</w:t>
        </w:r>
      </w:ins>
    </w:p>
    <w:p w14:paraId="5AC106A6" w14:textId="77777777" w:rsidR="00B524CC" w:rsidRDefault="00B524CC" w:rsidP="00B524CC">
      <w:pPr>
        <w:pStyle w:val="B2"/>
        <w:rPr>
          <w:rFonts w:eastAsiaTheme="minorHAnsi"/>
          <w:lang w:eastAsia="ko-KR"/>
        </w:rPr>
      </w:pPr>
      <w:del w:id="34" w:author="Samsung (Anil)" w:date="2025-09-25T10:15:00Z">
        <w:r w:rsidDel="00F90456">
          <w:delText>1</w:delText>
        </w:r>
      </w:del>
      <w:ins w:id="35" w:author="Samsung (Anil)" w:date="2025-09-25T10:15:00Z">
        <w:r>
          <w:t>2</w:t>
        </w:r>
      </w:ins>
      <w:r>
        <w:rPr>
          <w:lang w:eastAsia="ko-KR"/>
        </w:rPr>
        <w:t>&gt; if initialDownlinkBWP-RedCap</w:t>
      </w:r>
      <w:r>
        <w:rPr>
          <w:noProof/>
          <w:lang w:eastAsia="zh-CN"/>
        </w:rPr>
        <w:t xml:space="preserve"> is configured</w:t>
      </w:r>
      <w:r>
        <w:rPr>
          <w:lang w:eastAsia="ko-KR"/>
        </w:rPr>
        <w:t>:</w:t>
      </w:r>
    </w:p>
    <w:p w14:paraId="3A28ED04" w14:textId="77777777" w:rsidR="00B524CC" w:rsidRPr="00F90456" w:rsidRDefault="00B524CC" w:rsidP="00B524CC">
      <w:pPr>
        <w:pStyle w:val="B3"/>
      </w:pPr>
      <w:del w:id="36" w:author="Samsung (Anil)" w:date="2025-09-25T10:15:00Z">
        <w:r w:rsidDel="00F90456">
          <w:rPr>
            <w:lang w:eastAsia="ko-KR"/>
          </w:rPr>
          <w:delText>2</w:delText>
        </w:r>
      </w:del>
      <w:ins w:id="37" w:author="Samsung (Anil)" w:date="2025-09-25T10:15:00Z">
        <w:r>
          <w:rPr>
            <w:lang w:eastAsia="ko-KR"/>
          </w:rPr>
          <w:t>3</w:t>
        </w:r>
      </w:ins>
      <w:r>
        <w:rPr>
          <w:lang w:eastAsia="ko-KR"/>
        </w:rPr>
        <w:t xml:space="preserve">&gt; </w:t>
      </w:r>
      <w:r>
        <w:t xml:space="preserve">if the Random Access procedure was initiated for SI request </w:t>
      </w:r>
      <w:del w:id="38" w:author="Samsung (Anil)" w:date="2025-09-25T10:16:00Z">
        <w:r w:rsidRPr="00F90456" w:rsidDel="00F90456">
          <w:delText xml:space="preserve">or SIB1 request </w:delText>
        </w:r>
      </w:del>
      <w:r w:rsidRPr="00F90456">
        <w:t>(as specified in TS 38.331 [5]) and the Random Access Resources for SI request have been explicitly provided by RRC, and if the selected carrier is SUL carrier:</w:t>
      </w:r>
    </w:p>
    <w:p w14:paraId="4F197CB5" w14:textId="77777777" w:rsidR="00B524CC" w:rsidRPr="00F90456" w:rsidRDefault="00B524CC" w:rsidP="00B524CC">
      <w:pPr>
        <w:pStyle w:val="B4"/>
      </w:pPr>
      <w:del w:id="39" w:author="Samsung (Anil)" w:date="2025-09-25T10:15:00Z">
        <w:r w:rsidRPr="00F90456" w:rsidDel="00F90456">
          <w:delText>3</w:delText>
        </w:r>
      </w:del>
      <w:ins w:id="40" w:author="Samsung (Anil)" w:date="2025-09-25T10:15:00Z">
        <w:r>
          <w:t>4</w:t>
        </w:r>
      </w:ins>
      <w:r w:rsidRPr="00F90456">
        <w:t>&gt;</w:t>
      </w:r>
      <w:r>
        <w:t xml:space="preserve"> </w:t>
      </w:r>
      <w:r w:rsidRPr="00F90456">
        <w:t xml:space="preserve">monitor the PDCCH on the BWP configured by </w:t>
      </w:r>
      <w:r w:rsidRPr="00F90456">
        <w:rPr>
          <w:i/>
          <w:iCs/>
        </w:rPr>
        <w:t>initialDownlinkBWP</w:t>
      </w:r>
      <w:r w:rsidRPr="00F90456">
        <w:t>.</w:t>
      </w:r>
    </w:p>
    <w:p w14:paraId="1FD205D2" w14:textId="77777777" w:rsidR="00B524CC" w:rsidRPr="00F90456" w:rsidRDefault="00B524CC" w:rsidP="00B524CC">
      <w:pPr>
        <w:pStyle w:val="B3"/>
      </w:pPr>
      <w:del w:id="41" w:author="Samsung (Anil)" w:date="2025-09-25T10:15:00Z">
        <w:r w:rsidRPr="00F90456" w:rsidDel="00F90456">
          <w:rPr>
            <w:lang w:eastAsia="ko-KR"/>
          </w:rPr>
          <w:delText>2</w:delText>
        </w:r>
      </w:del>
      <w:ins w:id="42" w:author="Samsung (Anil)" w:date="2025-09-25T10:15:00Z">
        <w:r>
          <w:rPr>
            <w:lang w:eastAsia="ko-KR"/>
          </w:rPr>
          <w:t>3</w:t>
        </w:r>
      </w:ins>
      <w:r w:rsidRPr="00F90456">
        <w:rPr>
          <w:lang w:eastAsia="ko-KR"/>
        </w:rPr>
        <w:t>&gt;</w:t>
      </w:r>
      <w:r>
        <w:rPr>
          <w:lang w:eastAsia="ko-KR"/>
        </w:rPr>
        <w:t xml:space="preserve"> </w:t>
      </w:r>
      <w:r w:rsidRPr="00F90456">
        <w:t>else:</w:t>
      </w:r>
    </w:p>
    <w:p w14:paraId="57360980" w14:textId="77777777" w:rsidR="00B524CC" w:rsidRPr="00F90456" w:rsidRDefault="00B524CC" w:rsidP="00B524CC">
      <w:pPr>
        <w:pStyle w:val="B4"/>
      </w:pPr>
      <w:del w:id="43" w:author="Samsung (Anil)" w:date="2025-09-25T10:15:00Z">
        <w:r w:rsidRPr="00F90456" w:rsidDel="00F90456">
          <w:delText>3</w:delText>
        </w:r>
      </w:del>
      <w:ins w:id="44" w:author="Samsung (Anil)" w:date="2025-09-25T10:15:00Z">
        <w:r>
          <w:t>4</w:t>
        </w:r>
      </w:ins>
      <w:r w:rsidRPr="00F90456">
        <w:t>&gt;</w:t>
      </w:r>
      <w:r>
        <w:t xml:space="preserve"> </w:t>
      </w:r>
      <w:r w:rsidRPr="00F90456">
        <w:t xml:space="preserve">monitor the PDCCH on the BWP configured by </w:t>
      </w:r>
      <w:r w:rsidRPr="00F90456">
        <w:rPr>
          <w:i/>
          <w:iCs/>
        </w:rPr>
        <w:t>initialDownlinkBWP-RedCap</w:t>
      </w:r>
      <w:r w:rsidRPr="00F90456">
        <w:rPr>
          <w:lang w:eastAsia="zh-CN"/>
        </w:rPr>
        <w:t>.</w:t>
      </w:r>
    </w:p>
    <w:p w14:paraId="4F1766E4" w14:textId="77777777" w:rsidR="00B524CC" w:rsidRDefault="00B524CC" w:rsidP="00B524CC">
      <w:pPr>
        <w:pStyle w:val="B2"/>
      </w:pPr>
      <w:del w:id="45" w:author="Samsung (Anil)" w:date="2025-09-25T10:15:00Z">
        <w:r w:rsidRPr="00F90456" w:rsidDel="00F90456">
          <w:delText>1</w:delText>
        </w:r>
      </w:del>
      <w:ins w:id="46" w:author="Samsung (Anil)" w:date="2025-09-25T10:15:00Z">
        <w:r>
          <w:t>2</w:t>
        </w:r>
      </w:ins>
      <w:r w:rsidRPr="00F90456">
        <w:t>&gt;</w:t>
      </w:r>
      <w:r>
        <w:t xml:space="preserve"> </w:t>
      </w:r>
      <w:r w:rsidRPr="00F90456">
        <w:t>else:</w:t>
      </w:r>
    </w:p>
    <w:p w14:paraId="4FD3082D" w14:textId="77777777" w:rsidR="00B524CC" w:rsidRDefault="00B524CC" w:rsidP="00B524CC">
      <w:pPr>
        <w:pStyle w:val="B3"/>
      </w:pPr>
      <w:del w:id="47" w:author="Samsung (Anil)" w:date="2025-09-25T10:15:00Z">
        <w:r w:rsidDel="00F90456">
          <w:delText>2</w:delText>
        </w:r>
      </w:del>
      <w:ins w:id="48" w:author="Samsung (Anil)" w:date="2025-09-25T10:15:00Z">
        <w:r>
          <w:t>3</w:t>
        </w:r>
      </w:ins>
      <w:r>
        <w:t xml:space="preserve">&gt; monitor the PDCCH on the BWP configured by </w:t>
      </w:r>
      <w:r>
        <w:rPr>
          <w:i/>
          <w:iCs/>
        </w:rPr>
        <w:t>initialDownlinkBWP</w:t>
      </w:r>
      <w:r>
        <w:t>.</w:t>
      </w:r>
    </w:p>
    <w:p w14:paraId="0DC05BA9" w14:textId="617DBF40" w:rsidR="00DA1B1A" w:rsidRPr="00481A92" w:rsidRDefault="00DA1B1A" w:rsidP="00150A87">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481A92">
        <w:rPr>
          <w:szCs w:val="20"/>
          <w:lang w:val="en-US"/>
        </w:rPr>
        <w:lastRenderedPageBreak/>
        <w:t>Conclusion</w:t>
      </w:r>
    </w:p>
    <w:p w14:paraId="5820B87A" w14:textId="59BCA74B" w:rsidR="005C6F8F" w:rsidRPr="005C6F8F" w:rsidRDefault="005C6F8F" w:rsidP="005C6F8F">
      <w:pPr>
        <w:rPr>
          <w:rFonts w:ascii="Arial" w:hAnsi="Arial" w:cs="Arial"/>
          <w:b/>
          <w:lang w:val="en-GB" w:eastAsia="ko-KR"/>
        </w:rPr>
      </w:pPr>
      <w:r w:rsidRPr="005C6F8F">
        <w:rPr>
          <w:rFonts w:ascii="Arial" w:hAnsi="Arial" w:cs="Arial"/>
          <w:b/>
          <w:lang w:val="en-GB" w:eastAsia="ko-KR"/>
        </w:rPr>
        <w:t>Proposal 1</w:t>
      </w:r>
      <w:r w:rsidR="00E31704">
        <w:rPr>
          <w:rFonts w:ascii="Arial" w:hAnsi="Arial" w:cs="Arial"/>
          <w:b/>
          <w:lang w:val="en-GB" w:eastAsia="ko-KR"/>
        </w:rPr>
        <w:t>a</w:t>
      </w:r>
      <w:r w:rsidRPr="005C6F8F">
        <w:rPr>
          <w:rFonts w:ascii="Arial" w:hAnsi="Arial" w:cs="Arial"/>
          <w:b/>
          <w:lang w:val="en-GB" w:eastAsia="ko-KR"/>
        </w:rPr>
        <w:t xml:space="preserve">: Capture the RAN2 agreement in MAC spec. </w:t>
      </w:r>
    </w:p>
    <w:p w14:paraId="7A521222" w14:textId="5338C758" w:rsidR="005C6F8F" w:rsidRPr="005C6F8F" w:rsidRDefault="005C6F8F" w:rsidP="005C6F8F">
      <w:pPr>
        <w:rPr>
          <w:rFonts w:ascii="Arial" w:hAnsi="Arial" w:cs="Arial"/>
          <w:b/>
          <w:lang w:val="en-GB" w:eastAsia="ko-KR"/>
        </w:rPr>
      </w:pPr>
      <w:r w:rsidRPr="005C6F8F">
        <w:rPr>
          <w:rFonts w:ascii="Arial" w:hAnsi="Arial" w:cs="Arial"/>
          <w:b/>
          <w:lang w:val="en-GB" w:eastAsia="ko-KR"/>
        </w:rPr>
        <w:t xml:space="preserve">Proposal </w:t>
      </w:r>
      <w:r w:rsidR="00E31704">
        <w:rPr>
          <w:rFonts w:ascii="Arial" w:hAnsi="Arial" w:cs="Arial"/>
          <w:b/>
          <w:lang w:val="en-GB" w:eastAsia="ko-KR"/>
        </w:rPr>
        <w:t>1b</w:t>
      </w:r>
      <w:r w:rsidRPr="005C6F8F">
        <w:rPr>
          <w:rFonts w:ascii="Arial" w:hAnsi="Arial" w:cs="Arial"/>
          <w:b/>
          <w:lang w:val="en-GB" w:eastAsia="ko-KR"/>
        </w:rPr>
        <w:t xml:space="preserve">: </w:t>
      </w:r>
      <w:r w:rsidRPr="005C6F8F">
        <w:rPr>
          <w:rFonts w:ascii="Arial" w:hAnsi="Arial" w:cs="Arial"/>
          <w:b/>
        </w:rPr>
        <w:t>Adopt the following TP in MAC</w:t>
      </w:r>
      <w:r w:rsidR="001E5CA5">
        <w:rPr>
          <w:rFonts w:ascii="Arial" w:hAnsi="Arial" w:cs="Arial"/>
          <w:b/>
          <w:lang w:val="en-GB" w:eastAsia="ko-KR"/>
        </w:rPr>
        <w:t>.</w:t>
      </w:r>
      <w:bookmarkStart w:id="49" w:name="_GoBack"/>
      <w:bookmarkEnd w:id="49"/>
    </w:p>
    <w:p w14:paraId="398E9F2F" w14:textId="77777777" w:rsidR="005C6F8F" w:rsidRPr="005C6F8F" w:rsidRDefault="005C6F8F" w:rsidP="005C6F8F">
      <w:pPr>
        <w:keepNext/>
        <w:keepLines/>
        <w:spacing w:before="120"/>
        <w:outlineLvl w:val="2"/>
        <w:rPr>
          <w:rFonts w:ascii="Arial" w:eastAsia="Times New Roman" w:hAnsi="Arial"/>
          <w:sz w:val="28"/>
          <w:lang w:eastAsia="ko-KR"/>
        </w:rPr>
      </w:pPr>
      <w:r w:rsidRPr="005C6F8F">
        <w:rPr>
          <w:rFonts w:ascii="Arial" w:hAnsi="Arial"/>
          <w:sz w:val="28"/>
          <w:lang w:eastAsia="ko-KR"/>
        </w:rPr>
        <w:t>5.1.3</w:t>
      </w:r>
      <w:r w:rsidRPr="005C6F8F">
        <w:rPr>
          <w:rFonts w:ascii="Arial" w:hAnsi="Arial"/>
          <w:sz w:val="28"/>
          <w:lang w:eastAsia="ko-KR"/>
        </w:rPr>
        <w:tab/>
        <w:t>Random Access Preamble transmission</w:t>
      </w:r>
    </w:p>
    <w:p w14:paraId="2F7D993B" w14:textId="77777777" w:rsidR="005C6F8F" w:rsidRDefault="005C6F8F" w:rsidP="005C6F8F">
      <w:pPr>
        <w:rPr>
          <w:lang w:eastAsia="ko-KR"/>
        </w:rPr>
      </w:pPr>
      <w:r>
        <w:rPr>
          <w:lang w:eastAsia="ko-KR"/>
        </w:rPr>
        <w:t>:</w:t>
      </w:r>
    </w:p>
    <w:p w14:paraId="006C2708" w14:textId="77777777" w:rsidR="005C6F8F" w:rsidRPr="005C6F8F" w:rsidRDefault="005C6F8F" w:rsidP="005C6F8F">
      <w:pPr>
        <w:rPr>
          <w:rFonts w:eastAsia="Times New Roman"/>
          <w:lang w:eastAsia="ko-KR"/>
        </w:rPr>
      </w:pPr>
      <w:r>
        <w:rPr>
          <w:lang w:eastAsia="ko-KR"/>
        </w:rPr>
        <w:t>The RA-RNTI associated with the PRACH occasion in which the Random Access Preamble is transmitted or the RA-RNTI associated with the last valid PRACH occasion in the set of PRACH occasions (as specified in TS 38.213 [6]) for Msg1 repetition, is computed as:</w:t>
      </w:r>
    </w:p>
    <w:p w14:paraId="50221308" w14:textId="5A2DE0B1" w:rsidR="005C6F8F" w:rsidRDefault="005C6F8F" w:rsidP="005C6F8F">
      <w:pPr>
        <w:keepLines/>
        <w:tabs>
          <w:tab w:val="center" w:pos="4536"/>
          <w:tab w:val="right" w:pos="9072"/>
        </w:tabs>
        <w:rPr>
          <w:lang w:eastAsia="ko-KR"/>
        </w:rPr>
      </w:pPr>
      <w:r>
        <w:rPr>
          <w:lang w:eastAsia="ko-KR"/>
        </w:rPr>
        <w:t>RA-RNTI = 1 + s_id + 14 × t_id + 14 × 80 × f_id + 14 × 80 × 8 × ul_carrier_id</w:t>
      </w:r>
    </w:p>
    <w:p w14:paraId="7F87969E" w14:textId="1F9D247B" w:rsidR="00EF5C40" w:rsidRDefault="005C6F8F" w:rsidP="001462E4">
      <w:pPr>
        <w:jc w:val="both"/>
        <w:rPr>
          <w:lang w:eastAsia="sv-SE"/>
        </w:rPr>
      </w:pPr>
      <w:r>
        <w:rPr>
          <w:lang w:eastAsia="ko-KR"/>
        </w:rPr>
        <w:t xml:space="preserve">where s_id is the index of the first OFDM symbol of the PRACH occasion (0 </w:t>
      </w:r>
      <w:r>
        <w:rPr>
          <w:noProof/>
        </w:rPr>
        <w:t>≤</w:t>
      </w:r>
      <w:r>
        <w:rPr>
          <w:noProof/>
          <w:lang w:eastAsia="ko-KR"/>
        </w:rPr>
        <w:t xml:space="preserve"> </w:t>
      </w:r>
      <w:r>
        <w:rPr>
          <w:lang w:eastAsia="ko-KR"/>
        </w:rPr>
        <w:t xml:space="preserve">s_id &lt; 14), t_id is the index of the first slot of the PRACH occasion in a system frame (0 </w:t>
      </w:r>
      <w:r>
        <w:rPr>
          <w:noProof/>
        </w:rPr>
        <w:t>≤</w:t>
      </w:r>
      <w:r>
        <w:rPr>
          <w:lang w:eastAsia="ko-KR"/>
        </w:rPr>
        <w:t xml:space="preserve"> t_id &lt; 80), where the subcarrier spacing to determine t_id is based on the value of μ specified in clause 5.3.2 in TS 38.211 [8] for μ = {0, 1, 2, 3}, and for μ = {5, 6}, t_id is the index of the 120 kHz slot in a system frame that contains the PRACH occasion (0 </w:t>
      </w:r>
      <w:r>
        <w:rPr>
          <w:noProof/>
        </w:rPr>
        <w:t>≤</w:t>
      </w:r>
      <w:r>
        <w:rPr>
          <w:lang w:eastAsia="ko-KR"/>
        </w:rPr>
        <w:t xml:space="preserve"> t_id &lt; 80), f_id is the index of the PRACH occasion in the frequency domain (0 </w:t>
      </w:r>
      <w:r>
        <w:rPr>
          <w:noProof/>
        </w:rPr>
        <w:t>≤</w:t>
      </w:r>
      <w:r>
        <w:rPr>
          <w:lang w:eastAsia="ko-KR"/>
        </w:rPr>
        <w:t xml:space="preserve"> f_id &lt; 8), and ul_carrier_id is the UL carrier used for Random Access Preamble transmission (0 for NUL carrier, and 1 for SUL carrier). </w:t>
      </w:r>
      <w:ins w:id="50" w:author="Samsung (Anil)" w:date="2025-09-25T11:00:00Z">
        <w:r w:rsidR="00EF5C40" w:rsidRPr="00EF5C40">
          <w:rPr>
            <w:lang w:eastAsia="ko-KR"/>
          </w:rPr>
          <w:t xml:space="preserve">The PRACH occasions which are configured by </w:t>
        </w:r>
      </w:ins>
      <w:ins w:id="51" w:author="Samsung (Anil)" w:date="2025-09-25T13:32:00Z">
        <w:r w:rsidR="00EF5C40" w:rsidRPr="00EF5C40">
          <w:rPr>
            <w:i/>
            <w:lang w:eastAsia="sv-SE"/>
          </w:rPr>
          <w:t>msg1-FrequencyStart-r19</w:t>
        </w:r>
        <w:r w:rsidR="00EF5C40" w:rsidRPr="00EF5C40">
          <w:rPr>
            <w:lang w:eastAsia="sv-SE"/>
          </w:rPr>
          <w:t xml:space="preserve"> and </w:t>
        </w:r>
        <w:r w:rsidR="00EF5C40" w:rsidRPr="00EF5C40">
          <w:rPr>
            <w:i/>
          </w:rPr>
          <w:t>msg1-FDM</w:t>
        </w:r>
      </w:ins>
      <w:ins w:id="52" w:author="Samsung (Anil)" w:date="2025-09-25T13:33:00Z">
        <w:r w:rsidR="00EF5C40" w:rsidRPr="00EF5C40">
          <w:rPr>
            <w:i/>
          </w:rPr>
          <w:t>-r19</w:t>
        </w:r>
      </w:ins>
      <w:ins w:id="53" w:author="Samsung (Anil)" w:date="2025-09-25T13:32:00Z">
        <w:r w:rsidR="00EF5C40" w:rsidRPr="00EF5C40">
          <w:rPr>
            <w:rFonts w:eastAsia="MS Mincho"/>
            <w:i/>
            <w:iCs/>
          </w:rPr>
          <w:t xml:space="preserve"> </w:t>
        </w:r>
        <w:r w:rsidR="00EF5C40" w:rsidRPr="00EF5C40">
          <w:rPr>
            <w:rFonts w:eastAsia="MS Mincho"/>
            <w:iCs/>
          </w:rPr>
          <w:t xml:space="preserve">in </w:t>
        </w:r>
      </w:ins>
      <w:ins w:id="54" w:author="Samsung (Anil)" w:date="2025-09-25T11:00:00Z">
        <w:r w:rsidR="00EF5C40" w:rsidRPr="00EF5C40">
          <w:rPr>
            <w:rFonts w:eastAsia="MS Mincho"/>
            <w:i/>
            <w:iCs/>
          </w:rPr>
          <w:t>addlRACH-Config-Adapt</w:t>
        </w:r>
        <w:r w:rsidR="00EF5C40" w:rsidRPr="00EF5C40">
          <w:rPr>
            <w:rFonts w:eastAsia="MS Mincho"/>
            <w:iCs/>
          </w:rPr>
          <w:t xml:space="preserve"> </w:t>
        </w:r>
      </w:ins>
      <w:ins w:id="55" w:author="Samsung (Anil)" w:date="2025-09-25T13:33:00Z">
        <w:r w:rsidR="00EF5C40">
          <w:rPr>
            <w:rFonts w:eastAsia="MS Mincho"/>
            <w:iCs/>
          </w:rPr>
          <w:t xml:space="preserve">of </w:t>
        </w:r>
      </w:ins>
      <w:ins w:id="56" w:author="Samsung (Anil)" w:date="2025-09-25T11:00:00Z">
        <w:r w:rsidR="00EF5C40" w:rsidRPr="00EF5C40">
          <w:rPr>
            <w:i/>
          </w:rPr>
          <w:t>RACH-ConfigCommon</w:t>
        </w:r>
        <w:r w:rsidR="00EF5C40" w:rsidRPr="00EF5C40">
          <w:t xml:space="preserve"> and FDMed with other </w:t>
        </w:r>
        <w:r w:rsidR="00EF5C40" w:rsidRPr="00EF5C40">
          <w:rPr>
            <w:lang w:eastAsia="ko-KR"/>
          </w:rPr>
          <w:t xml:space="preserve">PRACH occasions configured by the </w:t>
        </w:r>
      </w:ins>
      <w:ins w:id="57" w:author="Samsung (Anil)" w:date="2025-09-25T13:34:00Z">
        <w:r w:rsidR="00EF5C40" w:rsidRPr="00EF5C40">
          <w:rPr>
            <w:i/>
            <w:lang w:eastAsia="sv-SE"/>
          </w:rPr>
          <w:t>msg1-FrequencyStart</w:t>
        </w:r>
        <w:r w:rsidR="00EF5C40">
          <w:rPr>
            <w:i/>
            <w:lang w:eastAsia="sv-SE"/>
          </w:rPr>
          <w:t xml:space="preserve"> </w:t>
        </w:r>
        <w:r w:rsidR="00EF5C40" w:rsidRPr="00EF5C40">
          <w:rPr>
            <w:lang w:eastAsia="sv-SE"/>
          </w:rPr>
          <w:t xml:space="preserve">and </w:t>
        </w:r>
        <w:r w:rsidR="00EF5C40" w:rsidRPr="00EF5C40">
          <w:rPr>
            <w:i/>
          </w:rPr>
          <w:t>msg1-FDM</w:t>
        </w:r>
        <w:r w:rsidR="00EF5C40">
          <w:rPr>
            <w:i/>
          </w:rPr>
          <w:t xml:space="preserve"> </w:t>
        </w:r>
        <w:r w:rsidR="00EF5C40" w:rsidRPr="00EF5C40">
          <w:t>of</w:t>
        </w:r>
        <w:r w:rsidR="00EF5C40">
          <w:rPr>
            <w:i/>
          </w:rPr>
          <w:t xml:space="preserve"> </w:t>
        </w:r>
      </w:ins>
      <w:ins w:id="58" w:author="Samsung (Anil)" w:date="2025-09-25T11:00:00Z">
        <w:r w:rsidR="00EF5C40" w:rsidRPr="00EF5C40">
          <w:rPr>
            <w:i/>
          </w:rPr>
          <w:t>RACH-ConfigCommon</w:t>
        </w:r>
        <w:r w:rsidR="00EF5C40" w:rsidRPr="00EF5C40">
          <w:t xml:space="preserve">, are sequentially indexed from f_id equals to </w:t>
        </w:r>
        <w:r w:rsidR="00EF5C40" w:rsidRPr="00EF5C40">
          <w:rPr>
            <w:i/>
          </w:rPr>
          <w:t>msg1-FDM</w:t>
        </w:r>
        <w:r w:rsidR="00EF5C40" w:rsidRPr="00EF5C40">
          <w:t xml:space="preserve"> to </w:t>
        </w:r>
        <w:r w:rsidR="00EF5C40" w:rsidRPr="00EF5C40">
          <w:rPr>
            <w:i/>
          </w:rPr>
          <w:t>msg1-FDM-r19</w:t>
        </w:r>
      </w:ins>
      <w:ins w:id="59" w:author="Samsung (Anil)" w:date="2025-09-25T11:01:00Z">
        <w:r w:rsidR="00EF5C40" w:rsidRPr="00EF5C40">
          <w:t xml:space="preserve"> </w:t>
        </w:r>
      </w:ins>
      <w:ins w:id="60" w:author="Samsung (Anil)" w:date="2025-09-25T13:35:00Z">
        <w:r w:rsidR="00EF5C40" w:rsidRPr="00EF5C40">
          <w:rPr>
            <w:rFonts w:eastAsia="MS Mincho"/>
            <w:iCs/>
          </w:rPr>
          <w:t>minus 1</w:t>
        </w:r>
      </w:ins>
      <w:r w:rsidR="00EF5C40">
        <w:rPr>
          <w:rFonts w:eastAsia="MS Mincho"/>
          <w:iCs/>
        </w:rPr>
        <w:t xml:space="preserve">, </w:t>
      </w:r>
      <w:ins w:id="61" w:author="Samsung (Anil)" w:date="2025-09-25T13:37:00Z">
        <w:r w:rsidR="00EF5C40" w:rsidRPr="00EF5C40">
          <w:rPr>
            <w:lang w:eastAsia="sv-SE"/>
          </w:rPr>
          <w:t xml:space="preserve">starting from the lowest frequency indicated by </w:t>
        </w:r>
        <w:r w:rsidR="00EF5C40" w:rsidRPr="00EF5C40">
          <w:rPr>
            <w:i/>
            <w:lang w:eastAsia="sv-SE"/>
          </w:rPr>
          <w:t>msg1-FrequencyStart-r19</w:t>
        </w:r>
      </w:ins>
      <w:r w:rsidR="00EF5C40">
        <w:rPr>
          <w:lang w:eastAsia="sv-SE"/>
        </w:rPr>
        <w:t>.</w:t>
      </w:r>
    </w:p>
    <w:p w14:paraId="1E611AD1" w14:textId="03B92C4F" w:rsidR="00301E24" w:rsidRPr="00301E24" w:rsidRDefault="00301E24" w:rsidP="00EF5C40">
      <w:pPr>
        <w:rPr>
          <w:rFonts w:ascii="Arial" w:hAnsi="Arial" w:cs="Arial"/>
          <w:b/>
          <w:lang w:val="en-GB" w:eastAsia="ko-KR"/>
        </w:rPr>
      </w:pPr>
      <w:r w:rsidRPr="00301E24">
        <w:rPr>
          <w:rFonts w:ascii="Arial" w:hAnsi="Arial" w:cs="Arial"/>
          <w:b/>
          <w:lang w:val="en-GB" w:eastAsia="ko-KR"/>
        </w:rPr>
        <w:t xml:space="preserve">Proposal </w:t>
      </w:r>
      <w:r w:rsidR="00E31704">
        <w:rPr>
          <w:rFonts w:ascii="Arial" w:hAnsi="Arial" w:cs="Arial"/>
          <w:b/>
          <w:lang w:val="en-GB" w:eastAsia="ko-KR"/>
        </w:rPr>
        <w:t>2a</w:t>
      </w:r>
      <w:r w:rsidRPr="00301E24">
        <w:rPr>
          <w:rFonts w:ascii="Arial" w:hAnsi="Arial" w:cs="Arial"/>
          <w:b/>
          <w:lang w:val="en-GB" w:eastAsia="ko-KR"/>
        </w:rPr>
        <w:t xml:space="preserve">: </w:t>
      </w:r>
      <w:r w:rsidRPr="00301E24">
        <w:rPr>
          <w:rFonts w:ascii="Arial" w:hAnsi="Arial" w:cs="Arial"/>
          <w:b/>
          <w:color w:val="000000"/>
        </w:rPr>
        <w:t xml:space="preserve">"initialDownlinkBWP-RedCap" is not applicable for SIB1 request procedure. SIB1 request and SIB1 reception upon SIB1 request is based on the </w:t>
      </w:r>
      <w:r w:rsidRPr="00301E24">
        <w:rPr>
          <w:rFonts w:ascii="Arial" w:hAnsi="Arial" w:cs="Arial"/>
          <w:b/>
          <w:i/>
          <w:iCs/>
        </w:rPr>
        <w:t>od-sib1-Config</w:t>
      </w:r>
      <w:r w:rsidRPr="00301E24">
        <w:rPr>
          <w:rFonts w:ascii="Arial" w:hAnsi="Arial" w:cs="Arial"/>
          <w:b/>
          <w:iCs/>
        </w:rPr>
        <w:t>.</w:t>
      </w:r>
      <w:r w:rsidRPr="00301E24">
        <w:rPr>
          <w:rFonts w:ascii="Arial" w:hAnsi="Arial" w:cs="Arial"/>
          <w:b/>
          <w:color w:val="000000"/>
        </w:rPr>
        <w:t xml:space="preserve"> </w:t>
      </w:r>
    </w:p>
    <w:p w14:paraId="07F8666E" w14:textId="0AF7D971" w:rsidR="00301E24" w:rsidRDefault="00301E24" w:rsidP="00301E24">
      <w:pPr>
        <w:pStyle w:val="PL"/>
        <w:jc w:val="both"/>
        <w:rPr>
          <w:rFonts w:ascii="Arial" w:hAnsi="Arial" w:cs="Arial"/>
          <w:b/>
          <w:sz w:val="20"/>
          <w:lang w:eastAsia="en-US"/>
        </w:rPr>
      </w:pPr>
      <w:r>
        <w:rPr>
          <w:rFonts w:ascii="Arial" w:hAnsi="Arial" w:cs="Arial"/>
          <w:b/>
          <w:sz w:val="20"/>
          <w:lang w:eastAsia="en-US"/>
        </w:rPr>
        <w:t xml:space="preserve">Proposal </w:t>
      </w:r>
      <w:r w:rsidR="00E31704">
        <w:rPr>
          <w:rFonts w:ascii="Arial" w:hAnsi="Arial" w:cs="Arial"/>
          <w:b/>
          <w:sz w:val="20"/>
          <w:lang w:eastAsia="en-US"/>
        </w:rPr>
        <w:t>2b</w:t>
      </w:r>
      <w:r>
        <w:rPr>
          <w:rFonts w:ascii="Arial" w:hAnsi="Arial" w:cs="Arial"/>
          <w:b/>
          <w:sz w:val="20"/>
          <w:lang w:eastAsia="en-US"/>
        </w:rPr>
        <w:t>: Adopt the following TP in MAC</w:t>
      </w:r>
    </w:p>
    <w:p w14:paraId="5F7E4C6C" w14:textId="77777777" w:rsidR="00301E24" w:rsidRPr="00F90456" w:rsidRDefault="00301E24" w:rsidP="00301E24">
      <w:pPr>
        <w:pStyle w:val="B1"/>
        <w:rPr>
          <w:ins w:id="62" w:author="Samsung (Anil)" w:date="2025-09-25T10:16:00Z"/>
          <w:rFonts w:eastAsiaTheme="minorHAnsi"/>
          <w:lang w:eastAsia="ko-KR"/>
        </w:rPr>
      </w:pPr>
      <w:ins w:id="63" w:author="Samsung (Anil)" w:date="2025-09-25T10:16:00Z">
        <w:r w:rsidRPr="00F90456">
          <w:t>1</w:t>
        </w:r>
        <w:r w:rsidRPr="00F90456">
          <w:rPr>
            <w:lang w:eastAsia="ko-KR"/>
          </w:rPr>
          <w:t>&gt;</w:t>
        </w:r>
        <w:r w:rsidRPr="00F90456">
          <w:rPr>
            <w:lang w:eastAsia="ko-KR"/>
          </w:rPr>
          <w:tab/>
        </w:r>
        <w:r w:rsidRPr="00F90456">
          <w:t>if the Random Access procedure was not initiated for SIB1 request</w:t>
        </w:r>
        <w:r w:rsidRPr="00F90456">
          <w:rPr>
            <w:lang w:eastAsia="ko-KR"/>
          </w:rPr>
          <w:t>:</w:t>
        </w:r>
      </w:ins>
    </w:p>
    <w:p w14:paraId="0B46A97F" w14:textId="77777777" w:rsidR="00301E24" w:rsidRDefault="00301E24" w:rsidP="00301E24">
      <w:pPr>
        <w:pStyle w:val="B2"/>
        <w:rPr>
          <w:rFonts w:eastAsiaTheme="minorHAnsi"/>
          <w:lang w:eastAsia="ko-KR"/>
        </w:rPr>
      </w:pPr>
      <w:del w:id="64" w:author="Samsung (Anil)" w:date="2025-09-25T10:15:00Z">
        <w:r w:rsidDel="00F90456">
          <w:delText>1</w:delText>
        </w:r>
      </w:del>
      <w:ins w:id="65" w:author="Samsung (Anil)" w:date="2025-09-25T10:15:00Z">
        <w:r>
          <w:t>2</w:t>
        </w:r>
      </w:ins>
      <w:r>
        <w:rPr>
          <w:lang w:eastAsia="ko-KR"/>
        </w:rPr>
        <w:t>&gt; if initialDownlinkBWP-RedCap</w:t>
      </w:r>
      <w:r>
        <w:rPr>
          <w:noProof/>
          <w:lang w:eastAsia="zh-CN"/>
        </w:rPr>
        <w:t xml:space="preserve"> is configured</w:t>
      </w:r>
      <w:r>
        <w:rPr>
          <w:lang w:eastAsia="ko-KR"/>
        </w:rPr>
        <w:t>:</w:t>
      </w:r>
    </w:p>
    <w:p w14:paraId="30E133F2" w14:textId="77777777" w:rsidR="00301E24" w:rsidRPr="00F90456" w:rsidRDefault="00301E24" w:rsidP="00301E24">
      <w:pPr>
        <w:pStyle w:val="B3"/>
      </w:pPr>
      <w:del w:id="66" w:author="Samsung (Anil)" w:date="2025-09-25T10:15:00Z">
        <w:r w:rsidDel="00F90456">
          <w:rPr>
            <w:lang w:eastAsia="ko-KR"/>
          </w:rPr>
          <w:delText>2</w:delText>
        </w:r>
      </w:del>
      <w:ins w:id="67" w:author="Samsung (Anil)" w:date="2025-09-25T10:15:00Z">
        <w:r>
          <w:rPr>
            <w:lang w:eastAsia="ko-KR"/>
          </w:rPr>
          <w:t>3</w:t>
        </w:r>
      </w:ins>
      <w:r>
        <w:rPr>
          <w:lang w:eastAsia="ko-KR"/>
        </w:rPr>
        <w:t xml:space="preserve">&gt; </w:t>
      </w:r>
      <w:r>
        <w:t xml:space="preserve">if the Random Access procedure was initiated for SI request </w:t>
      </w:r>
      <w:del w:id="68" w:author="Samsung (Anil)" w:date="2025-09-25T10:16:00Z">
        <w:r w:rsidRPr="00F90456" w:rsidDel="00F90456">
          <w:delText xml:space="preserve">or SIB1 request </w:delText>
        </w:r>
      </w:del>
      <w:r w:rsidRPr="00F90456">
        <w:t>(as specified in TS 38.331 [5]) and the Random Access Resources for SI request have been explicitly provided by RRC, and if the selected carrier is SUL carrier:</w:t>
      </w:r>
    </w:p>
    <w:p w14:paraId="4A929757" w14:textId="77777777" w:rsidR="00301E24" w:rsidRPr="00F90456" w:rsidRDefault="00301E24" w:rsidP="00301E24">
      <w:pPr>
        <w:pStyle w:val="B4"/>
      </w:pPr>
      <w:del w:id="69" w:author="Samsung (Anil)" w:date="2025-09-25T10:15:00Z">
        <w:r w:rsidRPr="00F90456" w:rsidDel="00F90456">
          <w:delText>3</w:delText>
        </w:r>
      </w:del>
      <w:ins w:id="70" w:author="Samsung (Anil)" w:date="2025-09-25T10:15:00Z">
        <w:r>
          <w:t>4</w:t>
        </w:r>
      </w:ins>
      <w:r w:rsidRPr="00F90456">
        <w:t>&gt;</w:t>
      </w:r>
      <w:r>
        <w:t xml:space="preserve"> </w:t>
      </w:r>
      <w:r w:rsidRPr="00F90456">
        <w:t xml:space="preserve">monitor the PDCCH on the BWP configured by </w:t>
      </w:r>
      <w:r w:rsidRPr="00F90456">
        <w:rPr>
          <w:i/>
          <w:iCs/>
        </w:rPr>
        <w:t>initialDownlinkBWP</w:t>
      </w:r>
      <w:r w:rsidRPr="00F90456">
        <w:t>.</w:t>
      </w:r>
    </w:p>
    <w:p w14:paraId="74C4C8EE" w14:textId="77777777" w:rsidR="00301E24" w:rsidRPr="00F90456" w:rsidRDefault="00301E24" w:rsidP="00301E24">
      <w:pPr>
        <w:pStyle w:val="B3"/>
      </w:pPr>
      <w:del w:id="71" w:author="Samsung (Anil)" w:date="2025-09-25T10:15:00Z">
        <w:r w:rsidRPr="00F90456" w:rsidDel="00F90456">
          <w:rPr>
            <w:lang w:eastAsia="ko-KR"/>
          </w:rPr>
          <w:delText>2</w:delText>
        </w:r>
      </w:del>
      <w:ins w:id="72" w:author="Samsung (Anil)" w:date="2025-09-25T10:15:00Z">
        <w:r>
          <w:rPr>
            <w:lang w:eastAsia="ko-KR"/>
          </w:rPr>
          <w:t>3</w:t>
        </w:r>
      </w:ins>
      <w:r w:rsidRPr="00F90456">
        <w:rPr>
          <w:lang w:eastAsia="ko-KR"/>
        </w:rPr>
        <w:t>&gt;</w:t>
      </w:r>
      <w:r>
        <w:rPr>
          <w:lang w:eastAsia="ko-KR"/>
        </w:rPr>
        <w:t xml:space="preserve"> </w:t>
      </w:r>
      <w:r w:rsidRPr="00F90456">
        <w:t>else:</w:t>
      </w:r>
    </w:p>
    <w:p w14:paraId="3C5D5AFB" w14:textId="77777777" w:rsidR="00301E24" w:rsidRPr="00F90456" w:rsidRDefault="00301E24" w:rsidP="00301E24">
      <w:pPr>
        <w:pStyle w:val="B4"/>
      </w:pPr>
      <w:del w:id="73" w:author="Samsung (Anil)" w:date="2025-09-25T10:15:00Z">
        <w:r w:rsidRPr="00F90456" w:rsidDel="00F90456">
          <w:delText>3</w:delText>
        </w:r>
      </w:del>
      <w:ins w:id="74" w:author="Samsung (Anil)" w:date="2025-09-25T10:15:00Z">
        <w:r>
          <w:t>4</w:t>
        </w:r>
      </w:ins>
      <w:r w:rsidRPr="00F90456">
        <w:t>&gt;</w:t>
      </w:r>
      <w:r>
        <w:t xml:space="preserve"> </w:t>
      </w:r>
      <w:r w:rsidRPr="00F90456">
        <w:t xml:space="preserve">monitor the PDCCH on the BWP configured by </w:t>
      </w:r>
      <w:r w:rsidRPr="00F90456">
        <w:rPr>
          <w:i/>
          <w:iCs/>
        </w:rPr>
        <w:t>initialDownlinkBWP-RedCap</w:t>
      </w:r>
      <w:r w:rsidRPr="00F90456">
        <w:rPr>
          <w:lang w:eastAsia="zh-CN"/>
        </w:rPr>
        <w:t>.</w:t>
      </w:r>
    </w:p>
    <w:p w14:paraId="64782739" w14:textId="77777777" w:rsidR="00301E24" w:rsidRDefault="00301E24" w:rsidP="00301E24">
      <w:pPr>
        <w:pStyle w:val="B2"/>
      </w:pPr>
      <w:del w:id="75" w:author="Samsung (Anil)" w:date="2025-09-25T10:15:00Z">
        <w:r w:rsidRPr="00F90456" w:rsidDel="00F90456">
          <w:delText>1</w:delText>
        </w:r>
      </w:del>
      <w:ins w:id="76" w:author="Samsung (Anil)" w:date="2025-09-25T10:15:00Z">
        <w:r>
          <w:t>2</w:t>
        </w:r>
      </w:ins>
      <w:r w:rsidRPr="00F90456">
        <w:t>&gt;</w:t>
      </w:r>
      <w:r>
        <w:t xml:space="preserve"> </w:t>
      </w:r>
      <w:r w:rsidRPr="00F90456">
        <w:t>else:</w:t>
      </w:r>
    </w:p>
    <w:p w14:paraId="51A9FCF9" w14:textId="2E5C3654" w:rsidR="00301E24" w:rsidRPr="00301E24" w:rsidRDefault="00301E24" w:rsidP="00301E24">
      <w:pPr>
        <w:pStyle w:val="B3"/>
      </w:pPr>
      <w:del w:id="77" w:author="Samsung (Anil)" w:date="2025-09-25T10:15:00Z">
        <w:r w:rsidDel="00F90456">
          <w:delText>2</w:delText>
        </w:r>
      </w:del>
      <w:ins w:id="78" w:author="Samsung (Anil)" w:date="2025-09-25T10:15:00Z">
        <w:r>
          <w:t>3</w:t>
        </w:r>
      </w:ins>
      <w:r>
        <w:t xml:space="preserve">&gt; monitor the PDCCH on the BWP configured by </w:t>
      </w:r>
      <w:r>
        <w:rPr>
          <w:i/>
          <w:iCs/>
        </w:rPr>
        <w:t>initialDownlinkBWP</w:t>
      </w:r>
      <w:r>
        <w:t>.</w:t>
      </w:r>
    </w:p>
    <w:p w14:paraId="5E9DF803" w14:textId="77777777" w:rsidR="00784097" w:rsidRPr="00784097" w:rsidRDefault="00784097" w:rsidP="007840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5C5B39E3" w14:textId="77777777" w:rsidR="00784097" w:rsidRPr="00784097" w:rsidRDefault="00784097" w:rsidP="007840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0BDBE7C5" w14:textId="545D777B" w:rsidR="00252FFD" w:rsidRPr="00BB7874" w:rsidRDefault="00F958A0" w:rsidP="00BB7874">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481A92">
        <w:rPr>
          <w:szCs w:val="20"/>
          <w:lang w:val="en-US"/>
        </w:rPr>
        <w:t>Reference</w:t>
      </w:r>
      <w:r w:rsidR="00EE7E07" w:rsidRPr="00481A92">
        <w:rPr>
          <w:szCs w:val="20"/>
          <w:lang w:val="en-US"/>
        </w:rPr>
        <w:t>s</w:t>
      </w:r>
    </w:p>
    <w:sectPr w:rsidR="00252FFD" w:rsidRPr="00BB7874" w:rsidSect="00A821DC">
      <w:headerReference w:type="default" r:id="rId8"/>
      <w:footnotePr>
        <w:numRestart w:val="eachSect"/>
      </w:footnotePr>
      <w:pgSz w:w="11906" w:h="16838" w:code="9"/>
      <w:pgMar w:top="851" w:right="1134" w:bottom="567"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6E64AB" w16cex:dateUtc="2024-02-07T12:20:00Z"/>
  <w16cex:commentExtensible w16cex:durableId="296E67CE" w16cex:dateUtc="2024-02-07T12:34:00Z"/>
  <w16cex:commentExtensible w16cex:durableId="296E6579" w16cex:dateUtc="2024-02-07T12:2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33CB33" w14:textId="77777777" w:rsidR="00F91479" w:rsidRDefault="00F91479">
      <w:r>
        <w:separator/>
      </w:r>
    </w:p>
  </w:endnote>
  <w:endnote w:type="continuationSeparator" w:id="0">
    <w:p w14:paraId="1A944CD5" w14:textId="77777777" w:rsidR="00F91479" w:rsidRDefault="00F91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altName w:val="Arial"/>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default"/>
    <w:sig w:usb0="00000000"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2F6337" w14:textId="77777777" w:rsidR="00F91479" w:rsidRDefault="00F91479">
      <w:r>
        <w:separator/>
      </w:r>
    </w:p>
  </w:footnote>
  <w:footnote w:type="continuationSeparator" w:id="0">
    <w:p w14:paraId="7B2FBB1E" w14:textId="77777777" w:rsidR="00F91479" w:rsidRDefault="00F914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61333" w14:textId="77777777" w:rsidR="005E00E8" w:rsidRDefault="005E00E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EE40D50C"/>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1024704"/>
    <w:multiLevelType w:val="multilevel"/>
    <w:tmpl w:val="01024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F60BAF"/>
    <w:multiLevelType w:val="multilevel"/>
    <w:tmpl w:val="04F60BA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05552DDD"/>
    <w:multiLevelType w:val="hybridMultilevel"/>
    <w:tmpl w:val="4086B54A"/>
    <w:lvl w:ilvl="0" w:tplc="895C0D2A">
      <w:start w:val="1"/>
      <w:numFmt w:val="bullet"/>
      <w:lvlText w:val="•"/>
      <w:lvlJc w:val="left"/>
      <w:pPr>
        <w:tabs>
          <w:tab w:val="num" w:pos="720"/>
        </w:tabs>
        <w:ind w:left="720" w:hanging="360"/>
      </w:pPr>
      <w:rPr>
        <w:rFonts w:ascii="Arial" w:hAnsi="Arial" w:hint="default"/>
      </w:rPr>
    </w:lvl>
    <w:lvl w:ilvl="1" w:tplc="82240A64">
      <w:start w:val="206"/>
      <w:numFmt w:val="bullet"/>
      <w:lvlText w:val="•"/>
      <w:lvlJc w:val="left"/>
      <w:pPr>
        <w:tabs>
          <w:tab w:val="num" w:pos="1440"/>
        </w:tabs>
        <w:ind w:left="1440" w:hanging="360"/>
      </w:pPr>
      <w:rPr>
        <w:rFonts w:ascii="Arial" w:hAnsi="Arial" w:hint="default"/>
      </w:rPr>
    </w:lvl>
    <w:lvl w:ilvl="2" w:tplc="022481B4" w:tentative="1">
      <w:start w:val="1"/>
      <w:numFmt w:val="bullet"/>
      <w:lvlText w:val="•"/>
      <w:lvlJc w:val="left"/>
      <w:pPr>
        <w:tabs>
          <w:tab w:val="num" w:pos="2160"/>
        </w:tabs>
        <w:ind w:left="2160" w:hanging="360"/>
      </w:pPr>
      <w:rPr>
        <w:rFonts w:ascii="Arial" w:hAnsi="Arial" w:hint="default"/>
      </w:rPr>
    </w:lvl>
    <w:lvl w:ilvl="3" w:tplc="679AE44C" w:tentative="1">
      <w:start w:val="1"/>
      <w:numFmt w:val="bullet"/>
      <w:lvlText w:val="•"/>
      <w:lvlJc w:val="left"/>
      <w:pPr>
        <w:tabs>
          <w:tab w:val="num" w:pos="2880"/>
        </w:tabs>
        <w:ind w:left="2880" w:hanging="360"/>
      </w:pPr>
      <w:rPr>
        <w:rFonts w:ascii="Arial" w:hAnsi="Arial" w:hint="default"/>
      </w:rPr>
    </w:lvl>
    <w:lvl w:ilvl="4" w:tplc="C6E0FB76" w:tentative="1">
      <w:start w:val="1"/>
      <w:numFmt w:val="bullet"/>
      <w:lvlText w:val="•"/>
      <w:lvlJc w:val="left"/>
      <w:pPr>
        <w:tabs>
          <w:tab w:val="num" w:pos="3600"/>
        </w:tabs>
        <w:ind w:left="3600" w:hanging="360"/>
      </w:pPr>
      <w:rPr>
        <w:rFonts w:ascii="Arial" w:hAnsi="Arial" w:hint="default"/>
      </w:rPr>
    </w:lvl>
    <w:lvl w:ilvl="5" w:tplc="875C6E54" w:tentative="1">
      <w:start w:val="1"/>
      <w:numFmt w:val="bullet"/>
      <w:lvlText w:val="•"/>
      <w:lvlJc w:val="left"/>
      <w:pPr>
        <w:tabs>
          <w:tab w:val="num" w:pos="4320"/>
        </w:tabs>
        <w:ind w:left="4320" w:hanging="360"/>
      </w:pPr>
      <w:rPr>
        <w:rFonts w:ascii="Arial" w:hAnsi="Arial" w:hint="default"/>
      </w:rPr>
    </w:lvl>
    <w:lvl w:ilvl="6" w:tplc="FF5CFB38" w:tentative="1">
      <w:start w:val="1"/>
      <w:numFmt w:val="bullet"/>
      <w:lvlText w:val="•"/>
      <w:lvlJc w:val="left"/>
      <w:pPr>
        <w:tabs>
          <w:tab w:val="num" w:pos="5040"/>
        </w:tabs>
        <w:ind w:left="5040" w:hanging="360"/>
      </w:pPr>
      <w:rPr>
        <w:rFonts w:ascii="Arial" w:hAnsi="Arial" w:hint="default"/>
      </w:rPr>
    </w:lvl>
    <w:lvl w:ilvl="7" w:tplc="200E241E" w:tentative="1">
      <w:start w:val="1"/>
      <w:numFmt w:val="bullet"/>
      <w:lvlText w:val="•"/>
      <w:lvlJc w:val="left"/>
      <w:pPr>
        <w:tabs>
          <w:tab w:val="num" w:pos="5760"/>
        </w:tabs>
        <w:ind w:left="5760" w:hanging="360"/>
      </w:pPr>
      <w:rPr>
        <w:rFonts w:ascii="Arial" w:hAnsi="Arial" w:hint="default"/>
      </w:rPr>
    </w:lvl>
    <w:lvl w:ilvl="8" w:tplc="057A933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94671D3"/>
    <w:multiLevelType w:val="hybridMultilevel"/>
    <w:tmpl w:val="DED4F17A"/>
    <w:lvl w:ilvl="0" w:tplc="7384F97E">
      <w:start w:val="1"/>
      <w:numFmt w:val="bullet"/>
      <w:lvlText w:val="–"/>
      <w:lvlJc w:val="left"/>
      <w:pPr>
        <w:tabs>
          <w:tab w:val="num" w:pos="720"/>
        </w:tabs>
        <w:ind w:left="720" w:hanging="360"/>
      </w:pPr>
      <w:rPr>
        <w:rFonts w:ascii="Arial" w:hAnsi="Arial" w:hint="default"/>
      </w:rPr>
    </w:lvl>
    <w:lvl w:ilvl="1" w:tplc="14CE8CAC">
      <w:start w:val="1"/>
      <w:numFmt w:val="bullet"/>
      <w:lvlText w:val="–"/>
      <w:lvlJc w:val="left"/>
      <w:pPr>
        <w:tabs>
          <w:tab w:val="num" w:pos="1440"/>
        </w:tabs>
        <w:ind w:left="1440" w:hanging="360"/>
      </w:pPr>
      <w:rPr>
        <w:rFonts w:ascii="Arial" w:hAnsi="Arial" w:hint="default"/>
      </w:rPr>
    </w:lvl>
    <w:lvl w:ilvl="2" w:tplc="4A483010" w:tentative="1">
      <w:start w:val="1"/>
      <w:numFmt w:val="bullet"/>
      <w:lvlText w:val="–"/>
      <w:lvlJc w:val="left"/>
      <w:pPr>
        <w:tabs>
          <w:tab w:val="num" w:pos="2160"/>
        </w:tabs>
        <w:ind w:left="2160" w:hanging="360"/>
      </w:pPr>
      <w:rPr>
        <w:rFonts w:ascii="Arial" w:hAnsi="Arial" w:hint="default"/>
      </w:rPr>
    </w:lvl>
    <w:lvl w:ilvl="3" w:tplc="383CBFF0" w:tentative="1">
      <w:start w:val="1"/>
      <w:numFmt w:val="bullet"/>
      <w:lvlText w:val="–"/>
      <w:lvlJc w:val="left"/>
      <w:pPr>
        <w:tabs>
          <w:tab w:val="num" w:pos="2880"/>
        </w:tabs>
        <w:ind w:left="2880" w:hanging="360"/>
      </w:pPr>
      <w:rPr>
        <w:rFonts w:ascii="Arial" w:hAnsi="Arial" w:hint="default"/>
      </w:rPr>
    </w:lvl>
    <w:lvl w:ilvl="4" w:tplc="163684E6" w:tentative="1">
      <w:start w:val="1"/>
      <w:numFmt w:val="bullet"/>
      <w:lvlText w:val="–"/>
      <w:lvlJc w:val="left"/>
      <w:pPr>
        <w:tabs>
          <w:tab w:val="num" w:pos="3600"/>
        </w:tabs>
        <w:ind w:left="3600" w:hanging="360"/>
      </w:pPr>
      <w:rPr>
        <w:rFonts w:ascii="Arial" w:hAnsi="Arial" w:hint="default"/>
      </w:rPr>
    </w:lvl>
    <w:lvl w:ilvl="5" w:tplc="E9C0FB78" w:tentative="1">
      <w:start w:val="1"/>
      <w:numFmt w:val="bullet"/>
      <w:lvlText w:val="–"/>
      <w:lvlJc w:val="left"/>
      <w:pPr>
        <w:tabs>
          <w:tab w:val="num" w:pos="4320"/>
        </w:tabs>
        <w:ind w:left="4320" w:hanging="360"/>
      </w:pPr>
      <w:rPr>
        <w:rFonts w:ascii="Arial" w:hAnsi="Arial" w:hint="default"/>
      </w:rPr>
    </w:lvl>
    <w:lvl w:ilvl="6" w:tplc="D10A2A3A" w:tentative="1">
      <w:start w:val="1"/>
      <w:numFmt w:val="bullet"/>
      <w:lvlText w:val="–"/>
      <w:lvlJc w:val="left"/>
      <w:pPr>
        <w:tabs>
          <w:tab w:val="num" w:pos="5040"/>
        </w:tabs>
        <w:ind w:left="5040" w:hanging="360"/>
      </w:pPr>
      <w:rPr>
        <w:rFonts w:ascii="Arial" w:hAnsi="Arial" w:hint="default"/>
      </w:rPr>
    </w:lvl>
    <w:lvl w:ilvl="7" w:tplc="62E68AF8" w:tentative="1">
      <w:start w:val="1"/>
      <w:numFmt w:val="bullet"/>
      <w:lvlText w:val="–"/>
      <w:lvlJc w:val="left"/>
      <w:pPr>
        <w:tabs>
          <w:tab w:val="num" w:pos="5760"/>
        </w:tabs>
        <w:ind w:left="5760" w:hanging="360"/>
      </w:pPr>
      <w:rPr>
        <w:rFonts w:ascii="Arial" w:hAnsi="Arial" w:hint="default"/>
      </w:rPr>
    </w:lvl>
    <w:lvl w:ilvl="8" w:tplc="C2F49F2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C8E4B9C"/>
    <w:multiLevelType w:val="hybridMultilevel"/>
    <w:tmpl w:val="EDB60870"/>
    <w:lvl w:ilvl="0" w:tplc="2416C66C">
      <w:start w:val="1"/>
      <w:numFmt w:val="bullet"/>
      <w:lvlText w:val="•"/>
      <w:lvlJc w:val="left"/>
      <w:pPr>
        <w:tabs>
          <w:tab w:val="num" w:pos="720"/>
        </w:tabs>
        <w:ind w:left="720" w:hanging="360"/>
      </w:pPr>
      <w:rPr>
        <w:rFonts w:ascii="Arial" w:hAnsi="Arial" w:hint="default"/>
      </w:rPr>
    </w:lvl>
    <w:lvl w:ilvl="1" w:tplc="95CC4802">
      <w:start w:val="206"/>
      <w:numFmt w:val="bullet"/>
      <w:lvlText w:val="•"/>
      <w:lvlJc w:val="left"/>
      <w:pPr>
        <w:tabs>
          <w:tab w:val="num" w:pos="1440"/>
        </w:tabs>
        <w:ind w:left="1440" w:hanging="360"/>
      </w:pPr>
      <w:rPr>
        <w:rFonts w:ascii="Arial" w:hAnsi="Arial" w:hint="default"/>
      </w:rPr>
    </w:lvl>
    <w:lvl w:ilvl="2" w:tplc="DF9E38D2" w:tentative="1">
      <w:start w:val="1"/>
      <w:numFmt w:val="bullet"/>
      <w:lvlText w:val="•"/>
      <w:lvlJc w:val="left"/>
      <w:pPr>
        <w:tabs>
          <w:tab w:val="num" w:pos="2160"/>
        </w:tabs>
        <w:ind w:left="2160" w:hanging="360"/>
      </w:pPr>
      <w:rPr>
        <w:rFonts w:ascii="Arial" w:hAnsi="Arial" w:hint="default"/>
      </w:rPr>
    </w:lvl>
    <w:lvl w:ilvl="3" w:tplc="6342779E" w:tentative="1">
      <w:start w:val="1"/>
      <w:numFmt w:val="bullet"/>
      <w:lvlText w:val="•"/>
      <w:lvlJc w:val="left"/>
      <w:pPr>
        <w:tabs>
          <w:tab w:val="num" w:pos="2880"/>
        </w:tabs>
        <w:ind w:left="2880" w:hanging="360"/>
      </w:pPr>
      <w:rPr>
        <w:rFonts w:ascii="Arial" w:hAnsi="Arial" w:hint="default"/>
      </w:rPr>
    </w:lvl>
    <w:lvl w:ilvl="4" w:tplc="6388B496" w:tentative="1">
      <w:start w:val="1"/>
      <w:numFmt w:val="bullet"/>
      <w:lvlText w:val="•"/>
      <w:lvlJc w:val="left"/>
      <w:pPr>
        <w:tabs>
          <w:tab w:val="num" w:pos="3600"/>
        </w:tabs>
        <w:ind w:left="3600" w:hanging="360"/>
      </w:pPr>
      <w:rPr>
        <w:rFonts w:ascii="Arial" w:hAnsi="Arial" w:hint="default"/>
      </w:rPr>
    </w:lvl>
    <w:lvl w:ilvl="5" w:tplc="69DEF1B4" w:tentative="1">
      <w:start w:val="1"/>
      <w:numFmt w:val="bullet"/>
      <w:lvlText w:val="•"/>
      <w:lvlJc w:val="left"/>
      <w:pPr>
        <w:tabs>
          <w:tab w:val="num" w:pos="4320"/>
        </w:tabs>
        <w:ind w:left="4320" w:hanging="360"/>
      </w:pPr>
      <w:rPr>
        <w:rFonts w:ascii="Arial" w:hAnsi="Arial" w:hint="default"/>
      </w:rPr>
    </w:lvl>
    <w:lvl w:ilvl="6" w:tplc="31E4736E" w:tentative="1">
      <w:start w:val="1"/>
      <w:numFmt w:val="bullet"/>
      <w:lvlText w:val="•"/>
      <w:lvlJc w:val="left"/>
      <w:pPr>
        <w:tabs>
          <w:tab w:val="num" w:pos="5040"/>
        </w:tabs>
        <w:ind w:left="5040" w:hanging="360"/>
      </w:pPr>
      <w:rPr>
        <w:rFonts w:ascii="Arial" w:hAnsi="Arial" w:hint="default"/>
      </w:rPr>
    </w:lvl>
    <w:lvl w:ilvl="7" w:tplc="DA56A8F4" w:tentative="1">
      <w:start w:val="1"/>
      <w:numFmt w:val="bullet"/>
      <w:lvlText w:val="•"/>
      <w:lvlJc w:val="left"/>
      <w:pPr>
        <w:tabs>
          <w:tab w:val="num" w:pos="5760"/>
        </w:tabs>
        <w:ind w:left="5760" w:hanging="360"/>
      </w:pPr>
      <w:rPr>
        <w:rFonts w:ascii="Arial" w:hAnsi="Arial" w:hint="default"/>
      </w:rPr>
    </w:lvl>
    <w:lvl w:ilvl="8" w:tplc="1C8EF56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D2C067C"/>
    <w:multiLevelType w:val="hybridMultilevel"/>
    <w:tmpl w:val="F3EA0C50"/>
    <w:lvl w:ilvl="0" w:tplc="7B888154">
      <w:start w:val="1"/>
      <w:numFmt w:val="bullet"/>
      <w:lvlText w:val="–"/>
      <w:lvlJc w:val="left"/>
      <w:pPr>
        <w:tabs>
          <w:tab w:val="num" w:pos="720"/>
        </w:tabs>
        <w:ind w:left="720" w:hanging="360"/>
      </w:pPr>
      <w:rPr>
        <w:rFonts w:ascii="Arial" w:hAnsi="Arial" w:hint="default"/>
      </w:rPr>
    </w:lvl>
    <w:lvl w:ilvl="1" w:tplc="79787A24">
      <w:start w:val="78"/>
      <w:numFmt w:val="bullet"/>
      <w:lvlText w:val="–"/>
      <w:lvlJc w:val="left"/>
      <w:pPr>
        <w:tabs>
          <w:tab w:val="num" w:pos="1440"/>
        </w:tabs>
        <w:ind w:left="1440" w:hanging="360"/>
      </w:pPr>
      <w:rPr>
        <w:rFonts w:ascii="Arial" w:hAnsi="Arial" w:hint="default"/>
      </w:rPr>
    </w:lvl>
    <w:lvl w:ilvl="2" w:tplc="A3CA12A4">
      <w:start w:val="2"/>
      <w:numFmt w:val="bullet"/>
      <w:lvlText w:val="-"/>
      <w:lvlJc w:val="left"/>
      <w:pPr>
        <w:ind w:left="2160" w:hanging="360"/>
      </w:pPr>
      <w:rPr>
        <w:rFonts w:ascii="Arial" w:eastAsia="Batang" w:hAnsi="Arial" w:cs="Arial" w:hint="default"/>
      </w:rPr>
    </w:lvl>
    <w:lvl w:ilvl="3" w:tplc="8FF8947A" w:tentative="1">
      <w:start w:val="1"/>
      <w:numFmt w:val="bullet"/>
      <w:lvlText w:val="•"/>
      <w:lvlJc w:val="left"/>
      <w:pPr>
        <w:tabs>
          <w:tab w:val="num" w:pos="2880"/>
        </w:tabs>
        <w:ind w:left="2880" w:hanging="360"/>
      </w:pPr>
      <w:rPr>
        <w:rFonts w:ascii="Times New Roman" w:hAnsi="Times New Roman" w:hint="default"/>
      </w:rPr>
    </w:lvl>
    <w:lvl w:ilvl="4" w:tplc="AB902926" w:tentative="1">
      <w:start w:val="1"/>
      <w:numFmt w:val="bullet"/>
      <w:lvlText w:val="•"/>
      <w:lvlJc w:val="left"/>
      <w:pPr>
        <w:tabs>
          <w:tab w:val="num" w:pos="3600"/>
        </w:tabs>
        <w:ind w:left="3600" w:hanging="360"/>
      </w:pPr>
      <w:rPr>
        <w:rFonts w:ascii="Times New Roman" w:hAnsi="Times New Roman" w:hint="default"/>
      </w:rPr>
    </w:lvl>
    <w:lvl w:ilvl="5" w:tplc="E8743296" w:tentative="1">
      <w:start w:val="1"/>
      <w:numFmt w:val="bullet"/>
      <w:lvlText w:val="•"/>
      <w:lvlJc w:val="left"/>
      <w:pPr>
        <w:tabs>
          <w:tab w:val="num" w:pos="4320"/>
        </w:tabs>
        <w:ind w:left="4320" w:hanging="360"/>
      </w:pPr>
      <w:rPr>
        <w:rFonts w:ascii="Times New Roman" w:hAnsi="Times New Roman" w:hint="default"/>
      </w:rPr>
    </w:lvl>
    <w:lvl w:ilvl="6" w:tplc="EFC299E0" w:tentative="1">
      <w:start w:val="1"/>
      <w:numFmt w:val="bullet"/>
      <w:lvlText w:val="•"/>
      <w:lvlJc w:val="left"/>
      <w:pPr>
        <w:tabs>
          <w:tab w:val="num" w:pos="5040"/>
        </w:tabs>
        <w:ind w:left="5040" w:hanging="360"/>
      </w:pPr>
      <w:rPr>
        <w:rFonts w:ascii="Times New Roman" w:hAnsi="Times New Roman" w:hint="default"/>
      </w:rPr>
    </w:lvl>
    <w:lvl w:ilvl="7" w:tplc="AD0E73CA" w:tentative="1">
      <w:start w:val="1"/>
      <w:numFmt w:val="bullet"/>
      <w:lvlText w:val="•"/>
      <w:lvlJc w:val="left"/>
      <w:pPr>
        <w:tabs>
          <w:tab w:val="num" w:pos="5760"/>
        </w:tabs>
        <w:ind w:left="5760" w:hanging="360"/>
      </w:pPr>
      <w:rPr>
        <w:rFonts w:ascii="Times New Roman" w:hAnsi="Times New Roman" w:hint="default"/>
      </w:rPr>
    </w:lvl>
    <w:lvl w:ilvl="8" w:tplc="6892FFB0"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0DA7674F"/>
    <w:multiLevelType w:val="hybridMultilevel"/>
    <w:tmpl w:val="5AB4FF04"/>
    <w:lvl w:ilvl="0" w:tplc="70F25634">
      <w:start w:val="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162D51"/>
    <w:multiLevelType w:val="hybridMultilevel"/>
    <w:tmpl w:val="7220A81A"/>
    <w:lvl w:ilvl="0" w:tplc="7B888154">
      <w:start w:val="1"/>
      <w:numFmt w:val="bullet"/>
      <w:lvlText w:val="–"/>
      <w:lvlJc w:val="left"/>
      <w:pPr>
        <w:tabs>
          <w:tab w:val="num" w:pos="720"/>
        </w:tabs>
        <w:ind w:left="720" w:hanging="360"/>
      </w:pPr>
      <w:rPr>
        <w:rFonts w:ascii="Arial" w:hAnsi="Arial" w:hint="default"/>
      </w:rPr>
    </w:lvl>
    <w:lvl w:ilvl="1" w:tplc="ED267022">
      <w:start w:val="1"/>
      <w:numFmt w:val="bullet"/>
      <w:lvlText w:val="–"/>
      <w:lvlJc w:val="left"/>
      <w:pPr>
        <w:tabs>
          <w:tab w:val="num" w:pos="1440"/>
        </w:tabs>
        <w:ind w:left="1440" w:hanging="360"/>
      </w:pPr>
      <w:rPr>
        <w:rFonts w:ascii="Arial" w:hAnsi="Arial" w:hint="default"/>
      </w:rPr>
    </w:lvl>
    <w:lvl w:ilvl="2" w:tplc="53649948" w:tentative="1">
      <w:start w:val="1"/>
      <w:numFmt w:val="bullet"/>
      <w:lvlText w:val="–"/>
      <w:lvlJc w:val="left"/>
      <w:pPr>
        <w:tabs>
          <w:tab w:val="num" w:pos="2160"/>
        </w:tabs>
        <w:ind w:left="2160" w:hanging="360"/>
      </w:pPr>
      <w:rPr>
        <w:rFonts w:ascii="Arial" w:hAnsi="Arial" w:hint="default"/>
      </w:rPr>
    </w:lvl>
    <w:lvl w:ilvl="3" w:tplc="EDE2AE6C" w:tentative="1">
      <w:start w:val="1"/>
      <w:numFmt w:val="bullet"/>
      <w:lvlText w:val="–"/>
      <w:lvlJc w:val="left"/>
      <w:pPr>
        <w:tabs>
          <w:tab w:val="num" w:pos="2880"/>
        </w:tabs>
        <w:ind w:left="2880" w:hanging="360"/>
      </w:pPr>
      <w:rPr>
        <w:rFonts w:ascii="Arial" w:hAnsi="Arial" w:hint="default"/>
      </w:rPr>
    </w:lvl>
    <w:lvl w:ilvl="4" w:tplc="D6065D16" w:tentative="1">
      <w:start w:val="1"/>
      <w:numFmt w:val="bullet"/>
      <w:lvlText w:val="–"/>
      <w:lvlJc w:val="left"/>
      <w:pPr>
        <w:tabs>
          <w:tab w:val="num" w:pos="3600"/>
        </w:tabs>
        <w:ind w:left="3600" w:hanging="360"/>
      </w:pPr>
      <w:rPr>
        <w:rFonts w:ascii="Arial" w:hAnsi="Arial" w:hint="default"/>
      </w:rPr>
    </w:lvl>
    <w:lvl w:ilvl="5" w:tplc="70F4A0B6" w:tentative="1">
      <w:start w:val="1"/>
      <w:numFmt w:val="bullet"/>
      <w:lvlText w:val="–"/>
      <w:lvlJc w:val="left"/>
      <w:pPr>
        <w:tabs>
          <w:tab w:val="num" w:pos="4320"/>
        </w:tabs>
        <w:ind w:left="4320" w:hanging="360"/>
      </w:pPr>
      <w:rPr>
        <w:rFonts w:ascii="Arial" w:hAnsi="Arial" w:hint="default"/>
      </w:rPr>
    </w:lvl>
    <w:lvl w:ilvl="6" w:tplc="0EF0721C" w:tentative="1">
      <w:start w:val="1"/>
      <w:numFmt w:val="bullet"/>
      <w:lvlText w:val="–"/>
      <w:lvlJc w:val="left"/>
      <w:pPr>
        <w:tabs>
          <w:tab w:val="num" w:pos="5040"/>
        </w:tabs>
        <w:ind w:left="5040" w:hanging="360"/>
      </w:pPr>
      <w:rPr>
        <w:rFonts w:ascii="Arial" w:hAnsi="Arial" w:hint="default"/>
      </w:rPr>
    </w:lvl>
    <w:lvl w:ilvl="7" w:tplc="0F36F87E" w:tentative="1">
      <w:start w:val="1"/>
      <w:numFmt w:val="bullet"/>
      <w:lvlText w:val="–"/>
      <w:lvlJc w:val="left"/>
      <w:pPr>
        <w:tabs>
          <w:tab w:val="num" w:pos="5760"/>
        </w:tabs>
        <w:ind w:left="5760" w:hanging="360"/>
      </w:pPr>
      <w:rPr>
        <w:rFonts w:ascii="Arial" w:hAnsi="Arial" w:hint="default"/>
      </w:rPr>
    </w:lvl>
    <w:lvl w:ilvl="8" w:tplc="83DAC29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4511AE5"/>
    <w:multiLevelType w:val="hybridMultilevel"/>
    <w:tmpl w:val="CDBC2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D420F0"/>
    <w:multiLevelType w:val="hybridMultilevel"/>
    <w:tmpl w:val="9BB8890C"/>
    <w:lvl w:ilvl="0" w:tplc="FBAC9B22">
      <w:start w:val="1"/>
      <w:numFmt w:val="bullet"/>
      <w:lvlText w:val="•"/>
      <w:lvlJc w:val="left"/>
      <w:pPr>
        <w:tabs>
          <w:tab w:val="num" w:pos="720"/>
        </w:tabs>
        <w:ind w:left="720" w:hanging="360"/>
      </w:pPr>
      <w:rPr>
        <w:rFonts w:ascii="Arial" w:hAnsi="Arial" w:hint="default"/>
      </w:rPr>
    </w:lvl>
    <w:lvl w:ilvl="1" w:tplc="F5CEA4F6">
      <w:start w:val="1"/>
      <w:numFmt w:val="bullet"/>
      <w:lvlText w:val="•"/>
      <w:lvlJc w:val="left"/>
      <w:pPr>
        <w:tabs>
          <w:tab w:val="num" w:pos="1440"/>
        </w:tabs>
        <w:ind w:left="1440" w:hanging="360"/>
      </w:pPr>
      <w:rPr>
        <w:rFonts w:ascii="Arial" w:hAnsi="Arial" w:hint="default"/>
      </w:rPr>
    </w:lvl>
    <w:lvl w:ilvl="2" w:tplc="235242DC">
      <w:start w:val="206"/>
      <w:numFmt w:val="bullet"/>
      <w:lvlText w:val="•"/>
      <w:lvlJc w:val="left"/>
      <w:pPr>
        <w:tabs>
          <w:tab w:val="num" w:pos="2160"/>
        </w:tabs>
        <w:ind w:left="2160" w:hanging="360"/>
      </w:pPr>
      <w:rPr>
        <w:rFonts w:ascii="Arial" w:hAnsi="Arial" w:hint="default"/>
      </w:rPr>
    </w:lvl>
    <w:lvl w:ilvl="3" w:tplc="7F765836">
      <w:start w:val="206"/>
      <w:numFmt w:val="bullet"/>
      <w:lvlText w:val="•"/>
      <w:lvlJc w:val="left"/>
      <w:pPr>
        <w:tabs>
          <w:tab w:val="num" w:pos="2880"/>
        </w:tabs>
        <w:ind w:left="2880" w:hanging="360"/>
      </w:pPr>
      <w:rPr>
        <w:rFonts w:ascii="Arial" w:hAnsi="Arial" w:hint="default"/>
      </w:rPr>
    </w:lvl>
    <w:lvl w:ilvl="4" w:tplc="A32A137C" w:tentative="1">
      <w:start w:val="1"/>
      <w:numFmt w:val="bullet"/>
      <w:lvlText w:val="•"/>
      <w:lvlJc w:val="left"/>
      <w:pPr>
        <w:tabs>
          <w:tab w:val="num" w:pos="3600"/>
        </w:tabs>
        <w:ind w:left="3600" w:hanging="360"/>
      </w:pPr>
      <w:rPr>
        <w:rFonts w:ascii="Arial" w:hAnsi="Arial" w:hint="default"/>
      </w:rPr>
    </w:lvl>
    <w:lvl w:ilvl="5" w:tplc="D35CF1CE" w:tentative="1">
      <w:start w:val="1"/>
      <w:numFmt w:val="bullet"/>
      <w:lvlText w:val="•"/>
      <w:lvlJc w:val="left"/>
      <w:pPr>
        <w:tabs>
          <w:tab w:val="num" w:pos="4320"/>
        </w:tabs>
        <w:ind w:left="4320" w:hanging="360"/>
      </w:pPr>
      <w:rPr>
        <w:rFonts w:ascii="Arial" w:hAnsi="Arial" w:hint="default"/>
      </w:rPr>
    </w:lvl>
    <w:lvl w:ilvl="6" w:tplc="EBD4B12A" w:tentative="1">
      <w:start w:val="1"/>
      <w:numFmt w:val="bullet"/>
      <w:lvlText w:val="•"/>
      <w:lvlJc w:val="left"/>
      <w:pPr>
        <w:tabs>
          <w:tab w:val="num" w:pos="5040"/>
        </w:tabs>
        <w:ind w:left="5040" w:hanging="360"/>
      </w:pPr>
      <w:rPr>
        <w:rFonts w:ascii="Arial" w:hAnsi="Arial" w:hint="default"/>
      </w:rPr>
    </w:lvl>
    <w:lvl w:ilvl="7" w:tplc="29BEE230" w:tentative="1">
      <w:start w:val="1"/>
      <w:numFmt w:val="bullet"/>
      <w:lvlText w:val="•"/>
      <w:lvlJc w:val="left"/>
      <w:pPr>
        <w:tabs>
          <w:tab w:val="num" w:pos="5760"/>
        </w:tabs>
        <w:ind w:left="5760" w:hanging="360"/>
      </w:pPr>
      <w:rPr>
        <w:rFonts w:ascii="Arial" w:hAnsi="Arial" w:hint="default"/>
      </w:rPr>
    </w:lvl>
    <w:lvl w:ilvl="8" w:tplc="C5C6EA8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61903EE"/>
    <w:multiLevelType w:val="hybridMultilevel"/>
    <w:tmpl w:val="E058556E"/>
    <w:lvl w:ilvl="0" w:tplc="E5CA1EA4">
      <w:start w:val="1"/>
      <w:numFmt w:val="bullet"/>
      <w:lvlText w:val="•"/>
      <w:lvlJc w:val="left"/>
      <w:pPr>
        <w:tabs>
          <w:tab w:val="num" w:pos="720"/>
        </w:tabs>
        <w:ind w:left="720" w:hanging="360"/>
      </w:pPr>
      <w:rPr>
        <w:rFonts w:ascii="Arial" w:hAnsi="Arial" w:hint="default"/>
      </w:rPr>
    </w:lvl>
    <w:lvl w:ilvl="1" w:tplc="E7B6B2B0">
      <w:start w:val="270"/>
      <w:numFmt w:val="bullet"/>
      <w:lvlText w:val="•"/>
      <w:lvlJc w:val="left"/>
      <w:pPr>
        <w:tabs>
          <w:tab w:val="num" w:pos="1440"/>
        </w:tabs>
        <w:ind w:left="1440" w:hanging="360"/>
      </w:pPr>
      <w:rPr>
        <w:rFonts w:ascii="Arial" w:hAnsi="Arial" w:hint="default"/>
      </w:rPr>
    </w:lvl>
    <w:lvl w:ilvl="2" w:tplc="92A2E80A">
      <w:start w:val="270"/>
      <w:numFmt w:val="bullet"/>
      <w:lvlText w:val="•"/>
      <w:lvlJc w:val="left"/>
      <w:pPr>
        <w:tabs>
          <w:tab w:val="num" w:pos="2160"/>
        </w:tabs>
        <w:ind w:left="2160" w:hanging="360"/>
      </w:pPr>
      <w:rPr>
        <w:rFonts w:ascii="Arial" w:hAnsi="Arial" w:hint="default"/>
      </w:rPr>
    </w:lvl>
    <w:lvl w:ilvl="3" w:tplc="80A23E1E">
      <w:start w:val="270"/>
      <w:numFmt w:val="bullet"/>
      <w:lvlText w:val="•"/>
      <w:lvlJc w:val="left"/>
      <w:pPr>
        <w:tabs>
          <w:tab w:val="num" w:pos="2880"/>
        </w:tabs>
        <w:ind w:left="2880" w:hanging="360"/>
      </w:pPr>
      <w:rPr>
        <w:rFonts w:ascii="Arial" w:hAnsi="Arial" w:hint="default"/>
      </w:rPr>
    </w:lvl>
    <w:lvl w:ilvl="4" w:tplc="55843E22">
      <w:start w:val="270"/>
      <w:numFmt w:val="bullet"/>
      <w:lvlText w:val="•"/>
      <w:lvlJc w:val="left"/>
      <w:pPr>
        <w:tabs>
          <w:tab w:val="num" w:pos="3600"/>
        </w:tabs>
        <w:ind w:left="3600" w:hanging="360"/>
      </w:pPr>
      <w:rPr>
        <w:rFonts w:ascii="Arial" w:hAnsi="Arial" w:hint="default"/>
      </w:rPr>
    </w:lvl>
    <w:lvl w:ilvl="5" w:tplc="136EB29E" w:tentative="1">
      <w:start w:val="1"/>
      <w:numFmt w:val="bullet"/>
      <w:lvlText w:val="•"/>
      <w:lvlJc w:val="left"/>
      <w:pPr>
        <w:tabs>
          <w:tab w:val="num" w:pos="4320"/>
        </w:tabs>
        <w:ind w:left="4320" w:hanging="360"/>
      </w:pPr>
      <w:rPr>
        <w:rFonts w:ascii="Arial" w:hAnsi="Arial" w:hint="default"/>
      </w:rPr>
    </w:lvl>
    <w:lvl w:ilvl="6" w:tplc="D3AACE0C" w:tentative="1">
      <w:start w:val="1"/>
      <w:numFmt w:val="bullet"/>
      <w:lvlText w:val="•"/>
      <w:lvlJc w:val="left"/>
      <w:pPr>
        <w:tabs>
          <w:tab w:val="num" w:pos="5040"/>
        </w:tabs>
        <w:ind w:left="5040" w:hanging="360"/>
      </w:pPr>
      <w:rPr>
        <w:rFonts w:ascii="Arial" w:hAnsi="Arial" w:hint="default"/>
      </w:rPr>
    </w:lvl>
    <w:lvl w:ilvl="7" w:tplc="567A08A4" w:tentative="1">
      <w:start w:val="1"/>
      <w:numFmt w:val="bullet"/>
      <w:lvlText w:val="•"/>
      <w:lvlJc w:val="left"/>
      <w:pPr>
        <w:tabs>
          <w:tab w:val="num" w:pos="5760"/>
        </w:tabs>
        <w:ind w:left="5760" w:hanging="360"/>
      </w:pPr>
      <w:rPr>
        <w:rFonts w:ascii="Arial" w:hAnsi="Arial" w:hint="default"/>
      </w:rPr>
    </w:lvl>
    <w:lvl w:ilvl="8" w:tplc="C276B91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859"/>
        </w:tabs>
        <w:ind w:left="859"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603566"/>
    <w:multiLevelType w:val="hybridMultilevel"/>
    <w:tmpl w:val="A1D63954"/>
    <w:lvl w:ilvl="0" w:tplc="A65C9FB0">
      <w:start w:val="1"/>
      <w:numFmt w:val="bullet"/>
      <w:lvlText w:val="•"/>
      <w:lvlJc w:val="left"/>
      <w:pPr>
        <w:tabs>
          <w:tab w:val="num" w:pos="720"/>
        </w:tabs>
        <w:ind w:left="720" w:hanging="360"/>
      </w:pPr>
      <w:rPr>
        <w:rFonts w:ascii="Times New Roman" w:hAnsi="Times New Roman" w:hint="default"/>
      </w:rPr>
    </w:lvl>
    <w:lvl w:ilvl="1" w:tplc="C5168746">
      <w:start w:val="1"/>
      <w:numFmt w:val="lowerLetter"/>
      <w:lvlText w:val="%2)"/>
      <w:lvlJc w:val="left"/>
      <w:pPr>
        <w:tabs>
          <w:tab w:val="num" w:pos="1440"/>
        </w:tabs>
        <w:ind w:left="1440" w:hanging="360"/>
      </w:pPr>
    </w:lvl>
    <w:lvl w:ilvl="2" w:tplc="1D34B69E" w:tentative="1">
      <w:start w:val="1"/>
      <w:numFmt w:val="bullet"/>
      <w:lvlText w:val="•"/>
      <w:lvlJc w:val="left"/>
      <w:pPr>
        <w:tabs>
          <w:tab w:val="num" w:pos="2160"/>
        </w:tabs>
        <w:ind w:left="2160" w:hanging="360"/>
      </w:pPr>
      <w:rPr>
        <w:rFonts w:ascii="Times New Roman" w:hAnsi="Times New Roman" w:hint="default"/>
      </w:rPr>
    </w:lvl>
    <w:lvl w:ilvl="3" w:tplc="7464B7B4" w:tentative="1">
      <w:start w:val="1"/>
      <w:numFmt w:val="bullet"/>
      <w:lvlText w:val="•"/>
      <w:lvlJc w:val="left"/>
      <w:pPr>
        <w:tabs>
          <w:tab w:val="num" w:pos="2880"/>
        </w:tabs>
        <w:ind w:left="2880" w:hanging="360"/>
      </w:pPr>
      <w:rPr>
        <w:rFonts w:ascii="Times New Roman" w:hAnsi="Times New Roman" w:hint="default"/>
      </w:rPr>
    </w:lvl>
    <w:lvl w:ilvl="4" w:tplc="0598D3BE" w:tentative="1">
      <w:start w:val="1"/>
      <w:numFmt w:val="bullet"/>
      <w:lvlText w:val="•"/>
      <w:lvlJc w:val="left"/>
      <w:pPr>
        <w:tabs>
          <w:tab w:val="num" w:pos="3600"/>
        </w:tabs>
        <w:ind w:left="3600" w:hanging="360"/>
      </w:pPr>
      <w:rPr>
        <w:rFonts w:ascii="Times New Roman" w:hAnsi="Times New Roman" w:hint="default"/>
      </w:rPr>
    </w:lvl>
    <w:lvl w:ilvl="5" w:tplc="D56C3BFA" w:tentative="1">
      <w:start w:val="1"/>
      <w:numFmt w:val="bullet"/>
      <w:lvlText w:val="•"/>
      <w:lvlJc w:val="left"/>
      <w:pPr>
        <w:tabs>
          <w:tab w:val="num" w:pos="4320"/>
        </w:tabs>
        <w:ind w:left="4320" w:hanging="360"/>
      </w:pPr>
      <w:rPr>
        <w:rFonts w:ascii="Times New Roman" w:hAnsi="Times New Roman" w:hint="default"/>
      </w:rPr>
    </w:lvl>
    <w:lvl w:ilvl="6" w:tplc="3D927EEC" w:tentative="1">
      <w:start w:val="1"/>
      <w:numFmt w:val="bullet"/>
      <w:lvlText w:val="•"/>
      <w:lvlJc w:val="left"/>
      <w:pPr>
        <w:tabs>
          <w:tab w:val="num" w:pos="5040"/>
        </w:tabs>
        <w:ind w:left="5040" w:hanging="360"/>
      </w:pPr>
      <w:rPr>
        <w:rFonts w:ascii="Times New Roman" w:hAnsi="Times New Roman" w:hint="default"/>
      </w:rPr>
    </w:lvl>
    <w:lvl w:ilvl="7" w:tplc="A3C2FA6E" w:tentative="1">
      <w:start w:val="1"/>
      <w:numFmt w:val="bullet"/>
      <w:lvlText w:val="•"/>
      <w:lvlJc w:val="left"/>
      <w:pPr>
        <w:tabs>
          <w:tab w:val="num" w:pos="5760"/>
        </w:tabs>
        <w:ind w:left="5760" w:hanging="360"/>
      </w:pPr>
      <w:rPr>
        <w:rFonts w:ascii="Times New Roman" w:hAnsi="Times New Roman" w:hint="default"/>
      </w:rPr>
    </w:lvl>
    <w:lvl w:ilvl="8" w:tplc="127C85AE"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1E0907F1"/>
    <w:multiLevelType w:val="hybridMultilevel"/>
    <w:tmpl w:val="92DA5AA4"/>
    <w:lvl w:ilvl="0" w:tplc="04090001">
      <w:start w:val="1"/>
      <w:numFmt w:val="bullet"/>
      <w:lvlText w:val=""/>
      <w:lvlJc w:val="left"/>
      <w:pPr>
        <w:ind w:left="791" w:hanging="360"/>
      </w:pPr>
      <w:rPr>
        <w:rFonts w:ascii="Symbol" w:hAnsi="Symbol" w:hint="default"/>
      </w:rPr>
    </w:lvl>
    <w:lvl w:ilvl="1" w:tplc="04090003" w:tentative="1">
      <w:start w:val="1"/>
      <w:numFmt w:val="bullet"/>
      <w:lvlText w:val="o"/>
      <w:lvlJc w:val="left"/>
      <w:pPr>
        <w:ind w:left="1511" w:hanging="360"/>
      </w:pPr>
      <w:rPr>
        <w:rFonts w:ascii="Courier New" w:hAnsi="Courier New" w:cs="Courier New" w:hint="default"/>
      </w:rPr>
    </w:lvl>
    <w:lvl w:ilvl="2" w:tplc="04090005" w:tentative="1">
      <w:start w:val="1"/>
      <w:numFmt w:val="bullet"/>
      <w:lvlText w:val=""/>
      <w:lvlJc w:val="left"/>
      <w:pPr>
        <w:ind w:left="2231" w:hanging="360"/>
      </w:pPr>
      <w:rPr>
        <w:rFonts w:ascii="Wingdings" w:hAnsi="Wingdings" w:hint="default"/>
      </w:rPr>
    </w:lvl>
    <w:lvl w:ilvl="3" w:tplc="04090001" w:tentative="1">
      <w:start w:val="1"/>
      <w:numFmt w:val="bullet"/>
      <w:lvlText w:val=""/>
      <w:lvlJc w:val="left"/>
      <w:pPr>
        <w:ind w:left="2951" w:hanging="360"/>
      </w:pPr>
      <w:rPr>
        <w:rFonts w:ascii="Symbol" w:hAnsi="Symbol" w:hint="default"/>
      </w:rPr>
    </w:lvl>
    <w:lvl w:ilvl="4" w:tplc="04090003" w:tentative="1">
      <w:start w:val="1"/>
      <w:numFmt w:val="bullet"/>
      <w:lvlText w:val="o"/>
      <w:lvlJc w:val="left"/>
      <w:pPr>
        <w:ind w:left="3671" w:hanging="360"/>
      </w:pPr>
      <w:rPr>
        <w:rFonts w:ascii="Courier New" w:hAnsi="Courier New" w:cs="Courier New" w:hint="default"/>
      </w:rPr>
    </w:lvl>
    <w:lvl w:ilvl="5" w:tplc="04090005" w:tentative="1">
      <w:start w:val="1"/>
      <w:numFmt w:val="bullet"/>
      <w:lvlText w:val=""/>
      <w:lvlJc w:val="left"/>
      <w:pPr>
        <w:ind w:left="4391" w:hanging="360"/>
      </w:pPr>
      <w:rPr>
        <w:rFonts w:ascii="Wingdings" w:hAnsi="Wingdings" w:hint="default"/>
      </w:rPr>
    </w:lvl>
    <w:lvl w:ilvl="6" w:tplc="04090001" w:tentative="1">
      <w:start w:val="1"/>
      <w:numFmt w:val="bullet"/>
      <w:lvlText w:val=""/>
      <w:lvlJc w:val="left"/>
      <w:pPr>
        <w:ind w:left="5111" w:hanging="360"/>
      </w:pPr>
      <w:rPr>
        <w:rFonts w:ascii="Symbol" w:hAnsi="Symbol" w:hint="default"/>
      </w:rPr>
    </w:lvl>
    <w:lvl w:ilvl="7" w:tplc="04090003" w:tentative="1">
      <w:start w:val="1"/>
      <w:numFmt w:val="bullet"/>
      <w:lvlText w:val="o"/>
      <w:lvlJc w:val="left"/>
      <w:pPr>
        <w:ind w:left="5831" w:hanging="360"/>
      </w:pPr>
      <w:rPr>
        <w:rFonts w:ascii="Courier New" w:hAnsi="Courier New" w:cs="Courier New" w:hint="default"/>
      </w:rPr>
    </w:lvl>
    <w:lvl w:ilvl="8" w:tplc="04090005" w:tentative="1">
      <w:start w:val="1"/>
      <w:numFmt w:val="bullet"/>
      <w:lvlText w:val=""/>
      <w:lvlJc w:val="left"/>
      <w:pPr>
        <w:ind w:left="6551" w:hanging="360"/>
      </w:pPr>
      <w:rPr>
        <w:rFonts w:ascii="Wingdings" w:hAnsi="Wingdings" w:hint="default"/>
      </w:rPr>
    </w:lvl>
  </w:abstractNum>
  <w:abstractNum w:abstractNumId="18" w15:restartNumberingAfterBreak="0">
    <w:nsid w:val="22636698"/>
    <w:multiLevelType w:val="hybridMultilevel"/>
    <w:tmpl w:val="2D74294C"/>
    <w:lvl w:ilvl="0" w:tplc="C5168746">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2D56F38"/>
    <w:multiLevelType w:val="hybridMultilevel"/>
    <w:tmpl w:val="2048B014"/>
    <w:lvl w:ilvl="0" w:tplc="788AE38E">
      <w:start w:val="1"/>
      <w:numFmt w:val="bullet"/>
      <w:lvlText w:val="•"/>
      <w:lvlJc w:val="left"/>
      <w:pPr>
        <w:tabs>
          <w:tab w:val="num" w:pos="720"/>
        </w:tabs>
        <w:ind w:left="720" w:hanging="360"/>
      </w:pPr>
      <w:rPr>
        <w:rFonts w:ascii="Times New Roman" w:hAnsi="Times New Roman" w:hint="default"/>
      </w:rPr>
    </w:lvl>
    <w:lvl w:ilvl="1" w:tplc="79787A24">
      <w:start w:val="78"/>
      <w:numFmt w:val="bullet"/>
      <w:lvlText w:val="–"/>
      <w:lvlJc w:val="left"/>
      <w:pPr>
        <w:tabs>
          <w:tab w:val="num" w:pos="1440"/>
        </w:tabs>
        <w:ind w:left="1440" w:hanging="360"/>
      </w:pPr>
      <w:rPr>
        <w:rFonts w:ascii="Arial" w:hAnsi="Arial" w:hint="default"/>
      </w:rPr>
    </w:lvl>
    <w:lvl w:ilvl="2" w:tplc="A3CA12A4">
      <w:start w:val="2"/>
      <w:numFmt w:val="bullet"/>
      <w:lvlText w:val="-"/>
      <w:lvlJc w:val="left"/>
      <w:pPr>
        <w:ind w:left="2160" w:hanging="360"/>
      </w:pPr>
      <w:rPr>
        <w:rFonts w:ascii="Arial" w:eastAsia="Batang" w:hAnsi="Arial" w:cs="Arial" w:hint="default"/>
      </w:rPr>
    </w:lvl>
    <w:lvl w:ilvl="3" w:tplc="8FF8947A" w:tentative="1">
      <w:start w:val="1"/>
      <w:numFmt w:val="bullet"/>
      <w:lvlText w:val="•"/>
      <w:lvlJc w:val="left"/>
      <w:pPr>
        <w:tabs>
          <w:tab w:val="num" w:pos="2880"/>
        </w:tabs>
        <w:ind w:left="2880" w:hanging="360"/>
      </w:pPr>
      <w:rPr>
        <w:rFonts w:ascii="Times New Roman" w:hAnsi="Times New Roman" w:hint="default"/>
      </w:rPr>
    </w:lvl>
    <w:lvl w:ilvl="4" w:tplc="AB902926" w:tentative="1">
      <w:start w:val="1"/>
      <w:numFmt w:val="bullet"/>
      <w:lvlText w:val="•"/>
      <w:lvlJc w:val="left"/>
      <w:pPr>
        <w:tabs>
          <w:tab w:val="num" w:pos="3600"/>
        </w:tabs>
        <w:ind w:left="3600" w:hanging="360"/>
      </w:pPr>
      <w:rPr>
        <w:rFonts w:ascii="Times New Roman" w:hAnsi="Times New Roman" w:hint="default"/>
      </w:rPr>
    </w:lvl>
    <w:lvl w:ilvl="5" w:tplc="E8743296" w:tentative="1">
      <w:start w:val="1"/>
      <w:numFmt w:val="bullet"/>
      <w:lvlText w:val="•"/>
      <w:lvlJc w:val="left"/>
      <w:pPr>
        <w:tabs>
          <w:tab w:val="num" w:pos="4320"/>
        </w:tabs>
        <w:ind w:left="4320" w:hanging="360"/>
      </w:pPr>
      <w:rPr>
        <w:rFonts w:ascii="Times New Roman" w:hAnsi="Times New Roman" w:hint="default"/>
      </w:rPr>
    </w:lvl>
    <w:lvl w:ilvl="6" w:tplc="EFC299E0" w:tentative="1">
      <w:start w:val="1"/>
      <w:numFmt w:val="bullet"/>
      <w:lvlText w:val="•"/>
      <w:lvlJc w:val="left"/>
      <w:pPr>
        <w:tabs>
          <w:tab w:val="num" w:pos="5040"/>
        </w:tabs>
        <w:ind w:left="5040" w:hanging="360"/>
      </w:pPr>
      <w:rPr>
        <w:rFonts w:ascii="Times New Roman" w:hAnsi="Times New Roman" w:hint="default"/>
      </w:rPr>
    </w:lvl>
    <w:lvl w:ilvl="7" w:tplc="AD0E73CA" w:tentative="1">
      <w:start w:val="1"/>
      <w:numFmt w:val="bullet"/>
      <w:lvlText w:val="•"/>
      <w:lvlJc w:val="left"/>
      <w:pPr>
        <w:tabs>
          <w:tab w:val="num" w:pos="5760"/>
        </w:tabs>
        <w:ind w:left="5760" w:hanging="360"/>
      </w:pPr>
      <w:rPr>
        <w:rFonts w:ascii="Times New Roman" w:hAnsi="Times New Roman" w:hint="default"/>
      </w:rPr>
    </w:lvl>
    <w:lvl w:ilvl="8" w:tplc="6892FFB0"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27C90862"/>
    <w:multiLevelType w:val="hybridMultilevel"/>
    <w:tmpl w:val="7AFA6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61180A"/>
    <w:multiLevelType w:val="hybridMultilevel"/>
    <w:tmpl w:val="C0E23E7E"/>
    <w:lvl w:ilvl="0" w:tplc="04090001">
      <w:start w:val="1"/>
      <w:numFmt w:val="bullet"/>
      <w:lvlText w:val=""/>
      <w:lvlJc w:val="left"/>
      <w:pPr>
        <w:ind w:left="523" w:hanging="420"/>
      </w:pPr>
      <w:rPr>
        <w:rFonts w:ascii="Wingdings" w:hAnsi="Wingdings" w:hint="default"/>
      </w:rPr>
    </w:lvl>
    <w:lvl w:ilvl="1" w:tplc="04090003">
      <w:start w:val="1"/>
      <w:numFmt w:val="bullet"/>
      <w:lvlText w:val=""/>
      <w:lvlJc w:val="left"/>
      <w:pPr>
        <w:ind w:left="943" w:hanging="420"/>
      </w:pPr>
      <w:rPr>
        <w:rFonts w:ascii="Wingdings" w:hAnsi="Wingdings" w:hint="default"/>
      </w:rPr>
    </w:lvl>
    <w:lvl w:ilvl="2" w:tplc="04090005">
      <w:start w:val="1"/>
      <w:numFmt w:val="bullet"/>
      <w:lvlText w:val=""/>
      <w:lvlJc w:val="left"/>
      <w:pPr>
        <w:ind w:left="1363" w:hanging="420"/>
      </w:pPr>
      <w:rPr>
        <w:rFonts w:ascii="Wingdings" w:hAnsi="Wingdings" w:hint="default"/>
      </w:rPr>
    </w:lvl>
    <w:lvl w:ilvl="3" w:tplc="04090001">
      <w:start w:val="1"/>
      <w:numFmt w:val="bullet"/>
      <w:lvlText w:val=""/>
      <w:lvlJc w:val="left"/>
      <w:pPr>
        <w:ind w:left="1783" w:hanging="420"/>
      </w:pPr>
      <w:rPr>
        <w:rFonts w:ascii="Wingdings" w:hAnsi="Wingdings" w:hint="default"/>
      </w:rPr>
    </w:lvl>
    <w:lvl w:ilvl="4" w:tplc="04090003">
      <w:start w:val="1"/>
      <w:numFmt w:val="bullet"/>
      <w:lvlText w:val=""/>
      <w:lvlJc w:val="left"/>
      <w:pPr>
        <w:ind w:left="2203" w:hanging="420"/>
      </w:pPr>
      <w:rPr>
        <w:rFonts w:ascii="Wingdings" w:hAnsi="Wingdings" w:hint="default"/>
      </w:rPr>
    </w:lvl>
    <w:lvl w:ilvl="5" w:tplc="04090005">
      <w:start w:val="1"/>
      <w:numFmt w:val="bullet"/>
      <w:lvlText w:val=""/>
      <w:lvlJc w:val="left"/>
      <w:pPr>
        <w:ind w:left="2623" w:hanging="420"/>
      </w:pPr>
      <w:rPr>
        <w:rFonts w:ascii="Wingdings" w:hAnsi="Wingdings" w:hint="default"/>
      </w:rPr>
    </w:lvl>
    <w:lvl w:ilvl="6" w:tplc="04090001">
      <w:start w:val="1"/>
      <w:numFmt w:val="bullet"/>
      <w:lvlText w:val=""/>
      <w:lvlJc w:val="left"/>
      <w:pPr>
        <w:ind w:left="3043" w:hanging="420"/>
      </w:pPr>
      <w:rPr>
        <w:rFonts w:ascii="Wingdings" w:hAnsi="Wingdings" w:hint="default"/>
      </w:rPr>
    </w:lvl>
    <w:lvl w:ilvl="7" w:tplc="04090003">
      <w:start w:val="1"/>
      <w:numFmt w:val="bullet"/>
      <w:lvlText w:val=""/>
      <w:lvlJc w:val="left"/>
      <w:pPr>
        <w:ind w:left="3463" w:hanging="420"/>
      </w:pPr>
      <w:rPr>
        <w:rFonts w:ascii="Wingdings" w:hAnsi="Wingdings" w:hint="default"/>
      </w:rPr>
    </w:lvl>
    <w:lvl w:ilvl="8" w:tplc="04090005">
      <w:start w:val="1"/>
      <w:numFmt w:val="bullet"/>
      <w:lvlText w:val=""/>
      <w:lvlJc w:val="left"/>
      <w:pPr>
        <w:ind w:left="3883" w:hanging="42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B5231C"/>
    <w:multiLevelType w:val="hybridMultilevel"/>
    <w:tmpl w:val="359C2630"/>
    <w:lvl w:ilvl="0" w:tplc="7846923A">
      <w:start w:val="1"/>
      <w:numFmt w:val="bullet"/>
      <w:lvlText w:val="•"/>
      <w:lvlJc w:val="left"/>
      <w:pPr>
        <w:tabs>
          <w:tab w:val="num" w:pos="720"/>
        </w:tabs>
        <w:ind w:left="720" w:hanging="360"/>
      </w:pPr>
      <w:rPr>
        <w:rFonts w:ascii="Arial" w:hAnsi="Arial" w:hint="default"/>
      </w:rPr>
    </w:lvl>
    <w:lvl w:ilvl="1" w:tplc="5678CA06">
      <w:start w:val="206"/>
      <w:numFmt w:val="bullet"/>
      <w:lvlText w:val="•"/>
      <w:lvlJc w:val="left"/>
      <w:pPr>
        <w:tabs>
          <w:tab w:val="num" w:pos="1440"/>
        </w:tabs>
        <w:ind w:left="1440" w:hanging="360"/>
      </w:pPr>
      <w:rPr>
        <w:rFonts w:ascii="Arial" w:hAnsi="Arial" w:hint="default"/>
      </w:rPr>
    </w:lvl>
    <w:lvl w:ilvl="2" w:tplc="BD9CA7BE" w:tentative="1">
      <w:start w:val="1"/>
      <w:numFmt w:val="bullet"/>
      <w:lvlText w:val="•"/>
      <w:lvlJc w:val="left"/>
      <w:pPr>
        <w:tabs>
          <w:tab w:val="num" w:pos="2160"/>
        </w:tabs>
        <w:ind w:left="2160" w:hanging="360"/>
      </w:pPr>
      <w:rPr>
        <w:rFonts w:ascii="Arial" w:hAnsi="Arial" w:hint="default"/>
      </w:rPr>
    </w:lvl>
    <w:lvl w:ilvl="3" w:tplc="D5523AB6" w:tentative="1">
      <w:start w:val="1"/>
      <w:numFmt w:val="bullet"/>
      <w:lvlText w:val="•"/>
      <w:lvlJc w:val="left"/>
      <w:pPr>
        <w:tabs>
          <w:tab w:val="num" w:pos="2880"/>
        </w:tabs>
        <w:ind w:left="2880" w:hanging="360"/>
      </w:pPr>
      <w:rPr>
        <w:rFonts w:ascii="Arial" w:hAnsi="Arial" w:hint="default"/>
      </w:rPr>
    </w:lvl>
    <w:lvl w:ilvl="4" w:tplc="AAC496C8" w:tentative="1">
      <w:start w:val="1"/>
      <w:numFmt w:val="bullet"/>
      <w:lvlText w:val="•"/>
      <w:lvlJc w:val="left"/>
      <w:pPr>
        <w:tabs>
          <w:tab w:val="num" w:pos="3600"/>
        </w:tabs>
        <w:ind w:left="3600" w:hanging="360"/>
      </w:pPr>
      <w:rPr>
        <w:rFonts w:ascii="Arial" w:hAnsi="Arial" w:hint="default"/>
      </w:rPr>
    </w:lvl>
    <w:lvl w:ilvl="5" w:tplc="04D485B8" w:tentative="1">
      <w:start w:val="1"/>
      <w:numFmt w:val="bullet"/>
      <w:lvlText w:val="•"/>
      <w:lvlJc w:val="left"/>
      <w:pPr>
        <w:tabs>
          <w:tab w:val="num" w:pos="4320"/>
        </w:tabs>
        <w:ind w:left="4320" w:hanging="360"/>
      </w:pPr>
      <w:rPr>
        <w:rFonts w:ascii="Arial" w:hAnsi="Arial" w:hint="default"/>
      </w:rPr>
    </w:lvl>
    <w:lvl w:ilvl="6" w:tplc="89E21F6C" w:tentative="1">
      <w:start w:val="1"/>
      <w:numFmt w:val="bullet"/>
      <w:lvlText w:val="•"/>
      <w:lvlJc w:val="left"/>
      <w:pPr>
        <w:tabs>
          <w:tab w:val="num" w:pos="5040"/>
        </w:tabs>
        <w:ind w:left="5040" w:hanging="360"/>
      </w:pPr>
      <w:rPr>
        <w:rFonts w:ascii="Arial" w:hAnsi="Arial" w:hint="default"/>
      </w:rPr>
    </w:lvl>
    <w:lvl w:ilvl="7" w:tplc="C0482628" w:tentative="1">
      <w:start w:val="1"/>
      <w:numFmt w:val="bullet"/>
      <w:lvlText w:val="•"/>
      <w:lvlJc w:val="left"/>
      <w:pPr>
        <w:tabs>
          <w:tab w:val="num" w:pos="5760"/>
        </w:tabs>
        <w:ind w:left="5760" w:hanging="360"/>
      </w:pPr>
      <w:rPr>
        <w:rFonts w:ascii="Arial" w:hAnsi="Arial" w:hint="default"/>
      </w:rPr>
    </w:lvl>
    <w:lvl w:ilvl="8" w:tplc="1758D37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5"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2F563D4A"/>
    <w:multiLevelType w:val="hybridMultilevel"/>
    <w:tmpl w:val="06985E12"/>
    <w:lvl w:ilvl="0" w:tplc="65D4FF6A">
      <w:start w:val="1"/>
      <w:numFmt w:val="bullet"/>
      <w:lvlText w:val="–"/>
      <w:lvlJc w:val="left"/>
      <w:pPr>
        <w:tabs>
          <w:tab w:val="num" w:pos="720"/>
        </w:tabs>
        <w:ind w:left="720" w:hanging="360"/>
      </w:pPr>
      <w:rPr>
        <w:rFonts w:ascii="Arial" w:hAnsi="Arial" w:hint="default"/>
      </w:rPr>
    </w:lvl>
    <w:lvl w:ilvl="1" w:tplc="493CF1A6">
      <w:start w:val="1"/>
      <w:numFmt w:val="bullet"/>
      <w:lvlText w:val="–"/>
      <w:lvlJc w:val="left"/>
      <w:pPr>
        <w:tabs>
          <w:tab w:val="num" w:pos="1440"/>
        </w:tabs>
        <w:ind w:left="1440" w:hanging="360"/>
      </w:pPr>
      <w:rPr>
        <w:rFonts w:ascii="Arial" w:hAnsi="Arial" w:hint="default"/>
      </w:rPr>
    </w:lvl>
    <w:lvl w:ilvl="2" w:tplc="15F846AC" w:tentative="1">
      <w:start w:val="1"/>
      <w:numFmt w:val="bullet"/>
      <w:lvlText w:val="–"/>
      <w:lvlJc w:val="left"/>
      <w:pPr>
        <w:tabs>
          <w:tab w:val="num" w:pos="2160"/>
        </w:tabs>
        <w:ind w:left="2160" w:hanging="360"/>
      </w:pPr>
      <w:rPr>
        <w:rFonts w:ascii="Arial" w:hAnsi="Arial" w:hint="default"/>
      </w:rPr>
    </w:lvl>
    <w:lvl w:ilvl="3" w:tplc="C51EA9B8" w:tentative="1">
      <w:start w:val="1"/>
      <w:numFmt w:val="bullet"/>
      <w:lvlText w:val="–"/>
      <w:lvlJc w:val="left"/>
      <w:pPr>
        <w:tabs>
          <w:tab w:val="num" w:pos="2880"/>
        </w:tabs>
        <w:ind w:left="2880" w:hanging="360"/>
      </w:pPr>
      <w:rPr>
        <w:rFonts w:ascii="Arial" w:hAnsi="Arial" w:hint="default"/>
      </w:rPr>
    </w:lvl>
    <w:lvl w:ilvl="4" w:tplc="87007B0A" w:tentative="1">
      <w:start w:val="1"/>
      <w:numFmt w:val="bullet"/>
      <w:lvlText w:val="–"/>
      <w:lvlJc w:val="left"/>
      <w:pPr>
        <w:tabs>
          <w:tab w:val="num" w:pos="3600"/>
        </w:tabs>
        <w:ind w:left="3600" w:hanging="360"/>
      </w:pPr>
      <w:rPr>
        <w:rFonts w:ascii="Arial" w:hAnsi="Arial" w:hint="default"/>
      </w:rPr>
    </w:lvl>
    <w:lvl w:ilvl="5" w:tplc="B658E776" w:tentative="1">
      <w:start w:val="1"/>
      <w:numFmt w:val="bullet"/>
      <w:lvlText w:val="–"/>
      <w:lvlJc w:val="left"/>
      <w:pPr>
        <w:tabs>
          <w:tab w:val="num" w:pos="4320"/>
        </w:tabs>
        <w:ind w:left="4320" w:hanging="360"/>
      </w:pPr>
      <w:rPr>
        <w:rFonts w:ascii="Arial" w:hAnsi="Arial" w:hint="default"/>
      </w:rPr>
    </w:lvl>
    <w:lvl w:ilvl="6" w:tplc="569872B4" w:tentative="1">
      <w:start w:val="1"/>
      <w:numFmt w:val="bullet"/>
      <w:lvlText w:val="–"/>
      <w:lvlJc w:val="left"/>
      <w:pPr>
        <w:tabs>
          <w:tab w:val="num" w:pos="5040"/>
        </w:tabs>
        <w:ind w:left="5040" w:hanging="360"/>
      </w:pPr>
      <w:rPr>
        <w:rFonts w:ascii="Arial" w:hAnsi="Arial" w:hint="default"/>
      </w:rPr>
    </w:lvl>
    <w:lvl w:ilvl="7" w:tplc="DDD01D5C" w:tentative="1">
      <w:start w:val="1"/>
      <w:numFmt w:val="bullet"/>
      <w:lvlText w:val="–"/>
      <w:lvlJc w:val="left"/>
      <w:pPr>
        <w:tabs>
          <w:tab w:val="num" w:pos="5760"/>
        </w:tabs>
        <w:ind w:left="5760" w:hanging="360"/>
      </w:pPr>
      <w:rPr>
        <w:rFonts w:ascii="Arial" w:hAnsi="Arial" w:hint="default"/>
      </w:rPr>
    </w:lvl>
    <w:lvl w:ilvl="8" w:tplc="C816A48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2FF90EDB"/>
    <w:multiLevelType w:val="hybridMultilevel"/>
    <w:tmpl w:val="2BF4B84A"/>
    <w:lvl w:ilvl="0" w:tplc="7B888154">
      <w:start w:val="1"/>
      <w:numFmt w:val="bullet"/>
      <w:lvlText w:val="–"/>
      <w:lvlJc w:val="left"/>
      <w:pPr>
        <w:tabs>
          <w:tab w:val="num" w:pos="720"/>
        </w:tabs>
        <w:ind w:left="720" w:hanging="360"/>
      </w:pPr>
      <w:rPr>
        <w:rFonts w:ascii="Arial" w:hAnsi="Arial" w:hint="default"/>
      </w:rPr>
    </w:lvl>
    <w:lvl w:ilvl="1" w:tplc="79787A24">
      <w:start w:val="78"/>
      <w:numFmt w:val="bullet"/>
      <w:lvlText w:val="–"/>
      <w:lvlJc w:val="left"/>
      <w:pPr>
        <w:tabs>
          <w:tab w:val="num" w:pos="1440"/>
        </w:tabs>
        <w:ind w:left="1440" w:hanging="360"/>
      </w:pPr>
      <w:rPr>
        <w:rFonts w:ascii="Arial" w:hAnsi="Arial" w:hint="default"/>
      </w:rPr>
    </w:lvl>
    <w:lvl w:ilvl="2" w:tplc="A3CA12A4">
      <w:start w:val="2"/>
      <w:numFmt w:val="bullet"/>
      <w:lvlText w:val="-"/>
      <w:lvlJc w:val="left"/>
      <w:pPr>
        <w:ind w:left="2160" w:hanging="360"/>
      </w:pPr>
      <w:rPr>
        <w:rFonts w:ascii="Arial" w:eastAsia="Batang" w:hAnsi="Arial" w:cs="Arial" w:hint="default"/>
      </w:rPr>
    </w:lvl>
    <w:lvl w:ilvl="3" w:tplc="8FF8947A" w:tentative="1">
      <w:start w:val="1"/>
      <w:numFmt w:val="bullet"/>
      <w:lvlText w:val="•"/>
      <w:lvlJc w:val="left"/>
      <w:pPr>
        <w:tabs>
          <w:tab w:val="num" w:pos="2880"/>
        </w:tabs>
        <w:ind w:left="2880" w:hanging="360"/>
      </w:pPr>
      <w:rPr>
        <w:rFonts w:ascii="Times New Roman" w:hAnsi="Times New Roman" w:hint="default"/>
      </w:rPr>
    </w:lvl>
    <w:lvl w:ilvl="4" w:tplc="AB902926" w:tentative="1">
      <w:start w:val="1"/>
      <w:numFmt w:val="bullet"/>
      <w:lvlText w:val="•"/>
      <w:lvlJc w:val="left"/>
      <w:pPr>
        <w:tabs>
          <w:tab w:val="num" w:pos="3600"/>
        </w:tabs>
        <w:ind w:left="3600" w:hanging="360"/>
      </w:pPr>
      <w:rPr>
        <w:rFonts w:ascii="Times New Roman" w:hAnsi="Times New Roman" w:hint="default"/>
      </w:rPr>
    </w:lvl>
    <w:lvl w:ilvl="5" w:tplc="E8743296" w:tentative="1">
      <w:start w:val="1"/>
      <w:numFmt w:val="bullet"/>
      <w:lvlText w:val="•"/>
      <w:lvlJc w:val="left"/>
      <w:pPr>
        <w:tabs>
          <w:tab w:val="num" w:pos="4320"/>
        </w:tabs>
        <w:ind w:left="4320" w:hanging="360"/>
      </w:pPr>
      <w:rPr>
        <w:rFonts w:ascii="Times New Roman" w:hAnsi="Times New Roman" w:hint="default"/>
      </w:rPr>
    </w:lvl>
    <w:lvl w:ilvl="6" w:tplc="EFC299E0" w:tentative="1">
      <w:start w:val="1"/>
      <w:numFmt w:val="bullet"/>
      <w:lvlText w:val="•"/>
      <w:lvlJc w:val="left"/>
      <w:pPr>
        <w:tabs>
          <w:tab w:val="num" w:pos="5040"/>
        </w:tabs>
        <w:ind w:left="5040" w:hanging="360"/>
      </w:pPr>
      <w:rPr>
        <w:rFonts w:ascii="Times New Roman" w:hAnsi="Times New Roman" w:hint="default"/>
      </w:rPr>
    </w:lvl>
    <w:lvl w:ilvl="7" w:tplc="AD0E73CA" w:tentative="1">
      <w:start w:val="1"/>
      <w:numFmt w:val="bullet"/>
      <w:lvlText w:val="•"/>
      <w:lvlJc w:val="left"/>
      <w:pPr>
        <w:tabs>
          <w:tab w:val="num" w:pos="5760"/>
        </w:tabs>
        <w:ind w:left="5760" w:hanging="360"/>
      </w:pPr>
      <w:rPr>
        <w:rFonts w:ascii="Times New Roman" w:hAnsi="Times New Roman" w:hint="default"/>
      </w:rPr>
    </w:lvl>
    <w:lvl w:ilvl="8" w:tplc="6892FFB0"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313A4B8B"/>
    <w:multiLevelType w:val="hybridMultilevel"/>
    <w:tmpl w:val="B0809E8E"/>
    <w:lvl w:ilvl="0" w:tplc="1B2CADCE">
      <w:start w:val="1"/>
      <w:numFmt w:val="bullet"/>
      <w:lvlText w:val="•"/>
      <w:lvlJc w:val="left"/>
      <w:pPr>
        <w:tabs>
          <w:tab w:val="num" w:pos="720"/>
        </w:tabs>
        <w:ind w:left="720" w:hanging="360"/>
      </w:pPr>
      <w:rPr>
        <w:rFonts w:ascii="Times New Roman" w:hAnsi="Times New Roman" w:hint="default"/>
      </w:rPr>
    </w:lvl>
    <w:lvl w:ilvl="1" w:tplc="5E8CBC94">
      <w:start w:val="251"/>
      <w:numFmt w:val="bullet"/>
      <w:lvlText w:val="–"/>
      <w:lvlJc w:val="left"/>
      <w:pPr>
        <w:tabs>
          <w:tab w:val="num" w:pos="1440"/>
        </w:tabs>
        <w:ind w:left="1440" w:hanging="360"/>
      </w:pPr>
      <w:rPr>
        <w:rFonts w:ascii="Arial" w:hAnsi="Arial" w:hint="default"/>
      </w:rPr>
    </w:lvl>
    <w:lvl w:ilvl="2" w:tplc="EF902644" w:tentative="1">
      <w:start w:val="1"/>
      <w:numFmt w:val="bullet"/>
      <w:lvlText w:val="•"/>
      <w:lvlJc w:val="left"/>
      <w:pPr>
        <w:tabs>
          <w:tab w:val="num" w:pos="2160"/>
        </w:tabs>
        <w:ind w:left="2160" w:hanging="360"/>
      </w:pPr>
      <w:rPr>
        <w:rFonts w:ascii="Times New Roman" w:hAnsi="Times New Roman" w:hint="default"/>
      </w:rPr>
    </w:lvl>
    <w:lvl w:ilvl="3" w:tplc="4790ACE0" w:tentative="1">
      <w:start w:val="1"/>
      <w:numFmt w:val="bullet"/>
      <w:lvlText w:val="•"/>
      <w:lvlJc w:val="left"/>
      <w:pPr>
        <w:tabs>
          <w:tab w:val="num" w:pos="2880"/>
        </w:tabs>
        <w:ind w:left="2880" w:hanging="360"/>
      </w:pPr>
      <w:rPr>
        <w:rFonts w:ascii="Times New Roman" w:hAnsi="Times New Roman" w:hint="default"/>
      </w:rPr>
    </w:lvl>
    <w:lvl w:ilvl="4" w:tplc="B4441A54" w:tentative="1">
      <w:start w:val="1"/>
      <w:numFmt w:val="bullet"/>
      <w:lvlText w:val="•"/>
      <w:lvlJc w:val="left"/>
      <w:pPr>
        <w:tabs>
          <w:tab w:val="num" w:pos="3600"/>
        </w:tabs>
        <w:ind w:left="3600" w:hanging="360"/>
      </w:pPr>
      <w:rPr>
        <w:rFonts w:ascii="Times New Roman" w:hAnsi="Times New Roman" w:hint="default"/>
      </w:rPr>
    </w:lvl>
    <w:lvl w:ilvl="5" w:tplc="82160DB4" w:tentative="1">
      <w:start w:val="1"/>
      <w:numFmt w:val="bullet"/>
      <w:lvlText w:val="•"/>
      <w:lvlJc w:val="left"/>
      <w:pPr>
        <w:tabs>
          <w:tab w:val="num" w:pos="4320"/>
        </w:tabs>
        <w:ind w:left="4320" w:hanging="360"/>
      </w:pPr>
      <w:rPr>
        <w:rFonts w:ascii="Times New Roman" w:hAnsi="Times New Roman" w:hint="default"/>
      </w:rPr>
    </w:lvl>
    <w:lvl w:ilvl="6" w:tplc="EEBC3FFC" w:tentative="1">
      <w:start w:val="1"/>
      <w:numFmt w:val="bullet"/>
      <w:lvlText w:val="•"/>
      <w:lvlJc w:val="left"/>
      <w:pPr>
        <w:tabs>
          <w:tab w:val="num" w:pos="5040"/>
        </w:tabs>
        <w:ind w:left="5040" w:hanging="360"/>
      </w:pPr>
      <w:rPr>
        <w:rFonts w:ascii="Times New Roman" w:hAnsi="Times New Roman" w:hint="default"/>
      </w:rPr>
    </w:lvl>
    <w:lvl w:ilvl="7" w:tplc="267A67AA" w:tentative="1">
      <w:start w:val="1"/>
      <w:numFmt w:val="bullet"/>
      <w:lvlText w:val="•"/>
      <w:lvlJc w:val="left"/>
      <w:pPr>
        <w:tabs>
          <w:tab w:val="num" w:pos="5760"/>
        </w:tabs>
        <w:ind w:left="5760" w:hanging="360"/>
      </w:pPr>
      <w:rPr>
        <w:rFonts w:ascii="Times New Roman" w:hAnsi="Times New Roman" w:hint="default"/>
      </w:rPr>
    </w:lvl>
    <w:lvl w:ilvl="8" w:tplc="5BA077A0"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354C5CC2"/>
    <w:multiLevelType w:val="hybridMultilevel"/>
    <w:tmpl w:val="845C2126"/>
    <w:lvl w:ilvl="0" w:tplc="0D6E88DE">
      <w:start w:val="1"/>
      <w:numFmt w:val="bullet"/>
      <w:lvlText w:val="•"/>
      <w:lvlJc w:val="left"/>
      <w:pPr>
        <w:tabs>
          <w:tab w:val="num" w:pos="720"/>
        </w:tabs>
        <w:ind w:left="720" w:hanging="360"/>
      </w:pPr>
      <w:rPr>
        <w:rFonts w:ascii="Times New Roman" w:hAnsi="Times New Roman" w:hint="default"/>
      </w:rPr>
    </w:lvl>
    <w:lvl w:ilvl="1" w:tplc="48C06898" w:tentative="1">
      <w:start w:val="1"/>
      <w:numFmt w:val="bullet"/>
      <w:lvlText w:val="•"/>
      <w:lvlJc w:val="left"/>
      <w:pPr>
        <w:tabs>
          <w:tab w:val="num" w:pos="1440"/>
        </w:tabs>
        <w:ind w:left="1440" w:hanging="360"/>
      </w:pPr>
      <w:rPr>
        <w:rFonts w:ascii="Times New Roman" w:hAnsi="Times New Roman" w:hint="default"/>
      </w:rPr>
    </w:lvl>
    <w:lvl w:ilvl="2" w:tplc="2CA03FE0" w:tentative="1">
      <w:start w:val="1"/>
      <w:numFmt w:val="bullet"/>
      <w:lvlText w:val="•"/>
      <w:lvlJc w:val="left"/>
      <w:pPr>
        <w:tabs>
          <w:tab w:val="num" w:pos="2160"/>
        </w:tabs>
        <w:ind w:left="2160" w:hanging="360"/>
      </w:pPr>
      <w:rPr>
        <w:rFonts w:ascii="Times New Roman" w:hAnsi="Times New Roman" w:hint="default"/>
      </w:rPr>
    </w:lvl>
    <w:lvl w:ilvl="3" w:tplc="F418FF16" w:tentative="1">
      <w:start w:val="1"/>
      <w:numFmt w:val="bullet"/>
      <w:lvlText w:val="•"/>
      <w:lvlJc w:val="left"/>
      <w:pPr>
        <w:tabs>
          <w:tab w:val="num" w:pos="2880"/>
        </w:tabs>
        <w:ind w:left="2880" w:hanging="360"/>
      </w:pPr>
      <w:rPr>
        <w:rFonts w:ascii="Times New Roman" w:hAnsi="Times New Roman" w:hint="default"/>
      </w:rPr>
    </w:lvl>
    <w:lvl w:ilvl="4" w:tplc="AD88E56A" w:tentative="1">
      <w:start w:val="1"/>
      <w:numFmt w:val="bullet"/>
      <w:lvlText w:val="•"/>
      <w:lvlJc w:val="left"/>
      <w:pPr>
        <w:tabs>
          <w:tab w:val="num" w:pos="3600"/>
        </w:tabs>
        <w:ind w:left="3600" w:hanging="360"/>
      </w:pPr>
      <w:rPr>
        <w:rFonts w:ascii="Times New Roman" w:hAnsi="Times New Roman" w:hint="default"/>
      </w:rPr>
    </w:lvl>
    <w:lvl w:ilvl="5" w:tplc="A5BEFFBA" w:tentative="1">
      <w:start w:val="1"/>
      <w:numFmt w:val="bullet"/>
      <w:lvlText w:val="•"/>
      <w:lvlJc w:val="left"/>
      <w:pPr>
        <w:tabs>
          <w:tab w:val="num" w:pos="4320"/>
        </w:tabs>
        <w:ind w:left="4320" w:hanging="360"/>
      </w:pPr>
      <w:rPr>
        <w:rFonts w:ascii="Times New Roman" w:hAnsi="Times New Roman" w:hint="default"/>
      </w:rPr>
    </w:lvl>
    <w:lvl w:ilvl="6" w:tplc="4C5864BC" w:tentative="1">
      <w:start w:val="1"/>
      <w:numFmt w:val="bullet"/>
      <w:lvlText w:val="•"/>
      <w:lvlJc w:val="left"/>
      <w:pPr>
        <w:tabs>
          <w:tab w:val="num" w:pos="5040"/>
        </w:tabs>
        <w:ind w:left="5040" w:hanging="360"/>
      </w:pPr>
      <w:rPr>
        <w:rFonts w:ascii="Times New Roman" w:hAnsi="Times New Roman" w:hint="default"/>
      </w:rPr>
    </w:lvl>
    <w:lvl w:ilvl="7" w:tplc="16B6952C" w:tentative="1">
      <w:start w:val="1"/>
      <w:numFmt w:val="bullet"/>
      <w:lvlText w:val="•"/>
      <w:lvlJc w:val="left"/>
      <w:pPr>
        <w:tabs>
          <w:tab w:val="num" w:pos="5760"/>
        </w:tabs>
        <w:ind w:left="5760" w:hanging="360"/>
      </w:pPr>
      <w:rPr>
        <w:rFonts w:ascii="Times New Roman" w:hAnsi="Times New Roman" w:hint="default"/>
      </w:rPr>
    </w:lvl>
    <w:lvl w:ilvl="8" w:tplc="4080BF42"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38D3434B"/>
    <w:multiLevelType w:val="hybridMultilevel"/>
    <w:tmpl w:val="A28C53BC"/>
    <w:lvl w:ilvl="0" w:tplc="C4582182">
      <w:start w:val="1"/>
      <w:numFmt w:val="bullet"/>
      <w:lvlText w:val="•"/>
      <w:lvlJc w:val="left"/>
      <w:pPr>
        <w:tabs>
          <w:tab w:val="num" w:pos="720"/>
        </w:tabs>
        <w:ind w:left="720" w:hanging="360"/>
      </w:pPr>
      <w:rPr>
        <w:rFonts w:ascii="Arial" w:hAnsi="Arial" w:hint="default"/>
      </w:rPr>
    </w:lvl>
    <w:lvl w:ilvl="1" w:tplc="BC3E31E4">
      <w:start w:val="270"/>
      <w:numFmt w:val="bullet"/>
      <w:lvlText w:val="•"/>
      <w:lvlJc w:val="left"/>
      <w:pPr>
        <w:tabs>
          <w:tab w:val="num" w:pos="1440"/>
        </w:tabs>
        <w:ind w:left="1440" w:hanging="360"/>
      </w:pPr>
      <w:rPr>
        <w:rFonts w:ascii="Arial" w:hAnsi="Arial" w:hint="default"/>
      </w:rPr>
    </w:lvl>
    <w:lvl w:ilvl="2" w:tplc="47CCAA94">
      <w:start w:val="270"/>
      <w:numFmt w:val="bullet"/>
      <w:lvlText w:val="•"/>
      <w:lvlJc w:val="left"/>
      <w:pPr>
        <w:tabs>
          <w:tab w:val="num" w:pos="2160"/>
        </w:tabs>
        <w:ind w:left="2160" w:hanging="360"/>
      </w:pPr>
      <w:rPr>
        <w:rFonts w:ascii="Arial" w:hAnsi="Arial" w:hint="default"/>
      </w:rPr>
    </w:lvl>
    <w:lvl w:ilvl="3" w:tplc="77B25316" w:tentative="1">
      <w:start w:val="1"/>
      <w:numFmt w:val="bullet"/>
      <w:lvlText w:val="•"/>
      <w:lvlJc w:val="left"/>
      <w:pPr>
        <w:tabs>
          <w:tab w:val="num" w:pos="2880"/>
        </w:tabs>
        <w:ind w:left="2880" w:hanging="360"/>
      </w:pPr>
      <w:rPr>
        <w:rFonts w:ascii="Arial" w:hAnsi="Arial" w:hint="default"/>
      </w:rPr>
    </w:lvl>
    <w:lvl w:ilvl="4" w:tplc="E968DA36" w:tentative="1">
      <w:start w:val="1"/>
      <w:numFmt w:val="bullet"/>
      <w:lvlText w:val="•"/>
      <w:lvlJc w:val="left"/>
      <w:pPr>
        <w:tabs>
          <w:tab w:val="num" w:pos="3600"/>
        </w:tabs>
        <w:ind w:left="3600" w:hanging="360"/>
      </w:pPr>
      <w:rPr>
        <w:rFonts w:ascii="Arial" w:hAnsi="Arial" w:hint="default"/>
      </w:rPr>
    </w:lvl>
    <w:lvl w:ilvl="5" w:tplc="D41856D6" w:tentative="1">
      <w:start w:val="1"/>
      <w:numFmt w:val="bullet"/>
      <w:lvlText w:val="•"/>
      <w:lvlJc w:val="left"/>
      <w:pPr>
        <w:tabs>
          <w:tab w:val="num" w:pos="4320"/>
        </w:tabs>
        <w:ind w:left="4320" w:hanging="360"/>
      </w:pPr>
      <w:rPr>
        <w:rFonts w:ascii="Arial" w:hAnsi="Arial" w:hint="default"/>
      </w:rPr>
    </w:lvl>
    <w:lvl w:ilvl="6" w:tplc="CA6AFD20" w:tentative="1">
      <w:start w:val="1"/>
      <w:numFmt w:val="bullet"/>
      <w:lvlText w:val="•"/>
      <w:lvlJc w:val="left"/>
      <w:pPr>
        <w:tabs>
          <w:tab w:val="num" w:pos="5040"/>
        </w:tabs>
        <w:ind w:left="5040" w:hanging="360"/>
      </w:pPr>
      <w:rPr>
        <w:rFonts w:ascii="Arial" w:hAnsi="Arial" w:hint="default"/>
      </w:rPr>
    </w:lvl>
    <w:lvl w:ilvl="7" w:tplc="7046CD76" w:tentative="1">
      <w:start w:val="1"/>
      <w:numFmt w:val="bullet"/>
      <w:lvlText w:val="•"/>
      <w:lvlJc w:val="left"/>
      <w:pPr>
        <w:tabs>
          <w:tab w:val="num" w:pos="5760"/>
        </w:tabs>
        <w:ind w:left="5760" w:hanging="360"/>
      </w:pPr>
      <w:rPr>
        <w:rFonts w:ascii="Arial" w:hAnsi="Arial" w:hint="default"/>
      </w:rPr>
    </w:lvl>
    <w:lvl w:ilvl="8" w:tplc="A626936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94A5332"/>
    <w:multiLevelType w:val="hybridMultilevel"/>
    <w:tmpl w:val="BAD6247A"/>
    <w:lvl w:ilvl="0" w:tplc="A6FA31F0">
      <w:start w:val="1"/>
      <w:numFmt w:val="bullet"/>
      <w:lvlText w:val="–"/>
      <w:lvlJc w:val="left"/>
      <w:pPr>
        <w:tabs>
          <w:tab w:val="num" w:pos="720"/>
        </w:tabs>
        <w:ind w:left="720" w:hanging="360"/>
      </w:pPr>
      <w:rPr>
        <w:rFonts w:ascii="Arial" w:hAnsi="Arial" w:hint="default"/>
      </w:rPr>
    </w:lvl>
    <w:lvl w:ilvl="1" w:tplc="3FD644E0">
      <w:start w:val="1"/>
      <w:numFmt w:val="bullet"/>
      <w:lvlText w:val="–"/>
      <w:lvlJc w:val="left"/>
      <w:pPr>
        <w:tabs>
          <w:tab w:val="num" w:pos="1440"/>
        </w:tabs>
        <w:ind w:left="1440" w:hanging="360"/>
      </w:pPr>
      <w:rPr>
        <w:rFonts w:ascii="Arial" w:hAnsi="Arial" w:hint="default"/>
      </w:rPr>
    </w:lvl>
    <w:lvl w:ilvl="2" w:tplc="A8E26EAA" w:tentative="1">
      <w:start w:val="1"/>
      <w:numFmt w:val="bullet"/>
      <w:lvlText w:val="–"/>
      <w:lvlJc w:val="left"/>
      <w:pPr>
        <w:tabs>
          <w:tab w:val="num" w:pos="2160"/>
        </w:tabs>
        <w:ind w:left="2160" w:hanging="360"/>
      </w:pPr>
      <w:rPr>
        <w:rFonts w:ascii="Arial" w:hAnsi="Arial" w:hint="default"/>
      </w:rPr>
    </w:lvl>
    <w:lvl w:ilvl="3" w:tplc="111CC0F8" w:tentative="1">
      <w:start w:val="1"/>
      <w:numFmt w:val="bullet"/>
      <w:lvlText w:val="–"/>
      <w:lvlJc w:val="left"/>
      <w:pPr>
        <w:tabs>
          <w:tab w:val="num" w:pos="2880"/>
        </w:tabs>
        <w:ind w:left="2880" w:hanging="360"/>
      </w:pPr>
      <w:rPr>
        <w:rFonts w:ascii="Arial" w:hAnsi="Arial" w:hint="default"/>
      </w:rPr>
    </w:lvl>
    <w:lvl w:ilvl="4" w:tplc="7010B182" w:tentative="1">
      <w:start w:val="1"/>
      <w:numFmt w:val="bullet"/>
      <w:lvlText w:val="–"/>
      <w:lvlJc w:val="left"/>
      <w:pPr>
        <w:tabs>
          <w:tab w:val="num" w:pos="3600"/>
        </w:tabs>
        <w:ind w:left="3600" w:hanging="360"/>
      </w:pPr>
      <w:rPr>
        <w:rFonts w:ascii="Arial" w:hAnsi="Arial" w:hint="default"/>
      </w:rPr>
    </w:lvl>
    <w:lvl w:ilvl="5" w:tplc="52E45A4C" w:tentative="1">
      <w:start w:val="1"/>
      <w:numFmt w:val="bullet"/>
      <w:lvlText w:val="–"/>
      <w:lvlJc w:val="left"/>
      <w:pPr>
        <w:tabs>
          <w:tab w:val="num" w:pos="4320"/>
        </w:tabs>
        <w:ind w:left="4320" w:hanging="360"/>
      </w:pPr>
      <w:rPr>
        <w:rFonts w:ascii="Arial" w:hAnsi="Arial" w:hint="default"/>
      </w:rPr>
    </w:lvl>
    <w:lvl w:ilvl="6" w:tplc="852A2792" w:tentative="1">
      <w:start w:val="1"/>
      <w:numFmt w:val="bullet"/>
      <w:lvlText w:val="–"/>
      <w:lvlJc w:val="left"/>
      <w:pPr>
        <w:tabs>
          <w:tab w:val="num" w:pos="5040"/>
        </w:tabs>
        <w:ind w:left="5040" w:hanging="360"/>
      </w:pPr>
      <w:rPr>
        <w:rFonts w:ascii="Arial" w:hAnsi="Arial" w:hint="default"/>
      </w:rPr>
    </w:lvl>
    <w:lvl w:ilvl="7" w:tplc="83747918" w:tentative="1">
      <w:start w:val="1"/>
      <w:numFmt w:val="bullet"/>
      <w:lvlText w:val="–"/>
      <w:lvlJc w:val="left"/>
      <w:pPr>
        <w:tabs>
          <w:tab w:val="num" w:pos="5760"/>
        </w:tabs>
        <w:ind w:left="5760" w:hanging="360"/>
      </w:pPr>
      <w:rPr>
        <w:rFonts w:ascii="Arial" w:hAnsi="Arial" w:hint="default"/>
      </w:rPr>
    </w:lvl>
    <w:lvl w:ilvl="8" w:tplc="EA9ADE5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2FE238A"/>
    <w:multiLevelType w:val="hybridMultilevel"/>
    <w:tmpl w:val="1E2A7FAC"/>
    <w:lvl w:ilvl="0" w:tplc="624EDBB0">
      <w:start w:val="1"/>
      <w:numFmt w:val="bullet"/>
      <w:lvlText w:val="•"/>
      <w:lvlJc w:val="left"/>
      <w:pPr>
        <w:tabs>
          <w:tab w:val="num" w:pos="720"/>
        </w:tabs>
        <w:ind w:left="720" w:hanging="360"/>
      </w:pPr>
      <w:rPr>
        <w:rFonts w:ascii="Times New Roman" w:hAnsi="Times New Roman" w:hint="default"/>
      </w:rPr>
    </w:lvl>
    <w:lvl w:ilvl="1" w:tplc="765C3FF6" w:tentative="1">
      <w:start w:val="1"/>
      <w:numFmt w:val="bullet"/>
      <w:lvlText w:val="•"/>
      <w:lvlJc w:val="left"/>
      <w:pPr>
        <w:tabs>
          <w:tab w:val="num" w:pos="1440"/>
        </w:tabs>
        <w:ind w:left="1440" w:hanging="360"/>
      </w:pPr>
      <w:rPr>
        <w:rFonts w:ascii="Times New Roman" w:hAnsi="Times New Roman" w:hint="default"/>
      </w:rPr>
    </w:lvl>
    <w:lvl w:ilvl="2" w:tplc="310AA96A" w:tentative="1">
      <w:start w:val="1"/>
      <w:numFmt w:val="bullet"/>
      <w:lvlText w:val="•"/>
      <w:lvlJc w:val="left"/>
      <w:pPr>
        <w:tabs>
          <w:tab w:val="num" w:pos="2160"/>
        </w:tabs>
        <w:ind w:left="2160" w:hanging="360"/>
      </w:pPr>
      <w:rPr>
        <w:rFonts w:ascii="Times New Roman" w:hAnsi="Times New Roman" w:hint="default"/>
      </w:rPr>
    </w:lvl>
    <w:lvl w:ilvl="3" w:tplc="E3B2C632" w:tentative="1">
      <w:start w:val="1"/>
      <w:numFmt w:val="bullet"/>
      <w:lvlText w:val="•"/>
      <w:lvlJc w:val="left"/>
      <w:pPr>
        <w:tabs>
          <w:tab w:val="num" w:pos="2880"/>
        </w:tabs>
        <w:ind w:left="2880" w:hanging="360"/>
      </w:pPr>
      <w:rPr>
        <w:rFonts w:ascii="Times New Roman" w:hAnsi="Times New Roman" w:hint="default"/>
      </w:rPr>
    </w:lvl>
    <w:lvl w:ilvl="4" w:tplc="260C0E92" w:tentative="1">
      <w:start w:val="1"/>
      <w:numFmt w:val="bullet"/>
      <w:lvlText w:val="•"/>
      <w:lvlJc w:val="left"/>
      <w:pPr>
        <w:tabs>
          <w:tab w:val="num" w:pos="3600"/>
        </w:tabs>
        <w:ind w:left="3600" w:hanging="360"/>
      </w:pPr>
      <w:rPr>
        <w:rFonts w:ascii="Times New Roman" w:hAnsi="Times New Roman" w:hint="default"/>
      </w:rPr>
    </w:lvl>
    <w:lvl w:ilvl="5" w:tplc="706420BE" w:tentative="1">
      <w:start w:val="1"/>
      <w:numFmt w:val="bullet"/>
      <w:lvlText w:val="•"/>
      <w:lvlJc w:val="left"/>
      <w:pPr>
        <w:tabs>
          <w:tab w:val="num" w:pos="4320"/>
        </w:tabs>
        <w:ind w:left="4320" w:hanging="360"/>
      </w:pPr>
      <w:rPr>
        <w:rFonts w:ascii="Times New Roman" w:hAnsi="Times New Roman" w:hint="default"/>
      </w:rPr>
    </w:lvl>
    <w:lvl w:ilvl="6" w:tplc="6978853A" w:tentative="1">
      <w:start w:val="1"/>
      <w:numFmt w:val="bullet"/>
      <w:lvlText w:val="•"/>
      <w:lvlJc w:val="left"/>
      <w:pPr>
        <w:tabs>
          <w:tab w:val="num" w:pos="5040"/>
        </w:tabs>
        <w:ind w:left="5040" w:hanging="360"/>
      </w:pPr>
      <w:rPr>
        <w:rFonts w:ascii="Times New Roman" w:hAnsi="Times New Roman" w:hint="default"/>
      </w:rPr>
    </w:lvl>
    <w:lvl w:ilvl="7" w:tplc="7276A712" w:tentative="1">
      <w:start w:val="1"/>
      <w:numFmt w:val="bullet"/>
      <w:lvlText w:val="•"/>
      <w:lvlJc w:val="left"/>
      <w:pPr>
        <w:tabs>
          <w:tab w:val="num" w:pos="5760"/>
        </w:tabs>
        <w:ind w:left="5760" w:hanging="360"/>
      </w:pPr>
      <w:rPr>
        <w:rFonts w:ascii="Times New Roman" w:hAnsi="Times New Roman" w:hint="default"/>
      </w:rPr>
    </w:lvl>
    <w:lvl w:ilvl="8" w:tplc="DECE2DD6" w:tentative="1">
      <w:start w:val="1"/>
      <w:numFmt w:val="bullet"/>
      <w:lvlText w:val="•"/>
      <w:lvlJc w:val="left"/>
      <w:pPr>
        <w:tabs>
          <w:tab w:val="num" w:pos="6480"/>
        </w:tabs>
        <w:ind w:left="6480" w:hanging="360"/>
      </w:pPr>
      <w:rPr>
        <w:rFonts w:ascii="Times New Roman" w:hAnsi="Times New Roman" w:hint="default"/>
      </w:rPr>
    </w:lvl>
  </w:abstractNum>
  <w:abstractNum w:abstractNumId="35" w15:restartNumberingAfterBreak="0">
    <w:nsid w:val="55DF1416"/>
    <w:multiLevelType w:val="hybridMultilevel"/>
    <w:tmpl w:val="A182A89E"/>
    <w:lvl w:ilvl="0" w:tplc="FD5072EC">
      <w:start w:val="1"/>
      <w:numFmt w:val="bullet"/>
      <w:lvlText w:val="-"/>
      <w:lvlJc w:val="left"/>
      <w:pPr>
        <w:ind w:left="900" w:hanging="360"/>
      </w:pPr>
      <w:rPr>
        <w:rFonts w:ascii="Arial" w:eastAsia="SimSu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590305B8"/>
    <w:multiLevelType w:val="hybridMultilevel"/>
    <w:tmpl w:val="86C84D0A"/>
    <w:lvl w:ilvl="0" w:tplc="DC006C16">
      <w:start w:val="7"/>
      <w:numFmt w:val="bullet"/>
      <w:lvlText w:val="-"/>
      <w:lvlJc w:val="left"/>
      <w:pPr>
        <w:ind w:left="1080" w:hanging="360"/>
      </w:pPr>
      <w:rPr>
        <w:rFonts w:ascii="Arial" w:eastAsia="Times New Roma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8"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41" w15:restartNumberingAfterBreak="0">
    <w:nsid w:val="668C5063"/>
    <w:multiLevelType w:val="hybridMultilevel"/>
    <w:tmpl w:val="945032D0"/>
    <w:lvl w:ilvl="0" w:tplc="67A21C0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6C07186C"/>
    <w:multiLevelType w:val="hybridMultilevel"/>
    <w:tmpl w:val="49C462DE"/>
    <w:lvl w:ilvl="0" w:tplc="4202C3CE">
      <w:start w:val="1"/>
      <w:numFmt w:val="bullet"/>
      <w:lvlText w:val="•"/>
      <w:lvlJc w:val="left"/>
      <w:pPr>
        <w:tabs>
          <w:tab w:val="num" w:pos="720"/>
        </w:tabs>
        <w:ind w:left="720" w:hanging="360"/>
      </w:pPr>
      <w:rPr>
        <w:rFonts w:ascii="Arial" w:hAnsi="Arial" w:hint="default"/>
      </w:rPr>
    </w:lvl>
    <w:lvl w:ilvl="1" w:tplc="2B409DEA">
      <w:start w:val="206"/>
      <w:numFmt w:val="bullet"/>
      <w:lvlText w:val="•"/>
      <w:lvlJc w:val="left"/>
      <w:pPr>
        <w:tabs>
          <w:tab w:val="num" w:pos="1440"/>
        </w:tabs>
        <w:ind w:left="1440" w:hanging="360"/>
      </w:pPr>
      <w:rPr>
        <w:rFonts w:ascii="Arial" w:hAnsi="Arial" w:hint="default"/>
      </w:rPr>
    </w:lvl>
    <w:lvl w:ilvl="2" w:tplc="B2702096" w:tentative="1">
      <w:start w:val="1"/>
      <w:numFmt w:val="bullet"/>
      <w:lvlText w:val="•"/>
      <w:lvlJc w:val="left"/>
      <w:pPr>
        <w:tabs>
          <w:tab w:val="num" w:pos="2160"/>
        </w:tabs>
        <w:ind w:left="2160" w:hanging="360"/>
      </w:pPr>
      <w:rPr>
        <w:rFonts w:ascii="Arial" w:hAnsi="Arial" w:hint="default"/>
      </w:rPr>
    </w:lvl>
    <w:lvl w:ilvl="3" w:tplc="7A16188A" w:tentative="1">
      <w:start w:val="1"/>
      <w:numFmt w:val="bullet"/>
      <w:lvlText w:val="•"/>
      <w:lvlJc w:val="left"/>
      <w:pPr>
        <w:tabs>
          <w:tab w:val="num" w:pos="2880"/>
        </w:tabs>
        <w:ind w:left="2880" w:hanging="360"/>
      </w:pPr>
      <w:rPr>
        <w:rFonts w:ascii="Arial" w:hAnsi="Arial" w:hint="default"/>
      </w:rPr>
    </w:lvl>
    <w:lvl w:ilvl="4" w:tplc="EDB27EF8" w:tentative="1">
      <w:start w:val="1"/>
      <w:numFmt w:val="bullet"/>
      <w:lvlText w:val="•"/>
      <w:lvlJc w:val="left"/>
      <w:pPr>
        <w:tabs>
          <w:tab w:val="num" w:pos="3600"/>
        </w:tabs>
        <w:ind w:left="3600" w:hanging="360"/>
      </w:pPr>
      <w:rPr>
        <w:rFonts w:ascii="Arial" w:hAnsi="Arial" w:hint="default"/>
      </w:rPr>
    </w:lvl>
    <w:lvl w:ilvl="5" w:tplc="82E0644C" w:tentative="1">
      <w:start w:val="1"/>
      <w:numFmt w:val="bullet"/>
      <w:lvlText w:val="•"/>
      <w:lvlJc w:val="left"/>
      <w:pPr>
        <w:tabs>
          <w:tab w:val="num" w:pos="4320"/>
        </w:tabs>
        <w:ind w:left="4320" w:hanging="360"/>
      </w:pPr>
      <w:rPr>
        <w:rFonts w:ascii="Arial" w:hAnsi="Arial" w:hint="default"/>
      </w:rPr>
    </w:lvl>
    <w:lvl w:ilvl="6" w:tplc="335231A2" w:tentative="1">
      <w:start w:val="1"/>
      <w:numFmt w:val="bullet"/>
      <w:lvlText w:val="•"/>
      <w:lvlJc w:val="left"/>
      <w:pPr>
        <w:tabs>
          <w:tab w:val="num" w:pos="5040"/>
        </w:tabs>
        <w:ind w:left="5040" w:hanging="360"/>
      </w:pPr>
      <w:rPr>
        <w:rFonts w:ascii="Arial" w:hAnsi="Arial" w:hint="default"/>
      </w:rPr>
    </w:lvl>
    <w:lvl w:ilvl="7" w:tplc="86060138" w:tentative="1">
      <w:start w:val="1"/>
      <w:numFmt w:val="bullet"/>
      <w:lvlText w:val="•"/>
      <w:lvlJc w:val="left"/>
      <w:pPr>
        <w:tabs>
          <w:tab w:val="num" w:pos="5760"/>
        </w:tabs>
        <w:ind w:left="5760" w:hanging="360"/>
      </w:pPr>
      <w:rPr>
        <w:rFonts w:ascii="Arial" w:hAnsi="Arial" w:hint="default"/>
      </w:rPr>
    </w:lvl>
    <w:lvl w:ilvl="8" w:tplc="2D125B24"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1314412"/>
    <w:multiLevelType w:val="hybridMultilevel"/>
    <w:tmpl w:val="3DE2645A"/>
    <w:lvl w:ilvl="0" w:tplc="5B7050A0">
      <w:start w:val="1"/>
      <w:numFmt w:val="bullet"/>
      <w:lvlText w:val="•"/>
      <w:lvlJc w:val="left"/>
      <w:pPr>
        <w:tabs>
          <w:tab w:val="num" w:pos="720"/>
        </w:tabs>
        <w:ind w:left="720" w:hanging="360"/>
      </w:pPr>
      <w:rPr>
        <w:rFonts w:ascii="Arial" w:hAnsi="Arial" w:hint="default"/>
      </w:rPr>
    </w:lvl>
    <w:lvl w:ilvl="1" w:tplc="8744BE80">
      <w:start w:val="206"/>
      <w:numFmt w:val="bullet"/>
      <w:lvlText w:val="•"/>
      <w:lvlJc w:val="left"/>
      <w:pPr>
        <w:tabs>
          <w:tab w:val="num" w:pos="1440"/>
        </w:tabs>
        <w:ind w:left="1440" w:hanging="360"/>
      </w:pPr>
      <w:rPr>
        <w:rFonts w:ascii="Arial" w:hAnsi="Arial" w:hint="default"/>
      </w:rPr>
    </w:lvl>
    <w:lvl w:ilvl="2" w:tplc="D6ECD4A2">
      <w:start w:val="206"/>
      <w:numFmt w:val="bullet"/>
      <w:lvlText w:val="•"/>
      <w:lvlJc w:val="left"/>
      <w:pPr>
        <w:tabs>
          <w:tab w:val="num" w:pos="2160"/>
        </w:tabs>
        <w:ind w:left="2160" w:hanging="360"/>
      </w:pPr>
      <w:rPr>
        <w:rFonts w:ascii="Arial" w:hAnsi="Arial" w:hint="default"/>
      </w:rPr>
    </w:lvl>
    <w:lvl w:ilvl="3" w:tplc="F3AA8076" w:tentative="1">
      <w:start w:val="1"/>
      <w:numFmt w:val="bullet"/>
      <w:lvlText w:val="•"/>
      <w:lvlJc w:val="left"/>
      <w:pPr>
        <w:tabs>
          <w:tab w:val="num" w:pos="2880"/>
        </w:tabs>
        <w:ind w:left="2880" w:hanging="360"/>
      </w:pPr>
      <w:rPr>
        <w:rFonts w:ascii="Arial" w:hAnsi="Arial" w:hint="default"/>
      </w:rPr>
    </w:lvl>
    <w:lvl w:ilvl="4" w:tplc="C32E716E" w:tentative="1">
      <w:start w:val="1"/>
      <w:numFmt w:val="bullet"/>
      <w:lvlText w:val="•"/>
      <w:lvlJc w:val="left"/>
      <w:pPr>
        <w:tabs>
          <w:tab w:val="num" w:pos="3600"/>
        </w:tabs>
        <w:ind w:left="3600" w:hanging="360"/>
      </w:pPr>
      <w:rPr>
        <w:rFonts w:ascii="Arial" w:hAnsi="Arial" w:hint="default"/>
      </w:rPr>
    </w:lvl>
    <w:lvl w:ilvl="5" w:tplc="090EB5EC" w:tentative="1">
      <w:start w:val="1"/>
      <w:numFmt w:val="bullet"/>
      <w:lvlText w:val="•"/>
      <w:lvlJc w:val="left"/>
      <w:pPr>
        <w:tabs>
          <w:tab w:val="num" w:pos="4320"/>
        </w:tabs>
        <w:ind w:left="4320" w:hanging="360"/>
      </w:pPr>
      <w:rPr>
        <w:rFonts w:ascii="Arial" w:hAnsi="Arial" w:hint="default"/>
      </w:rPr>
    </w:lvl>
    <w:lvl w:ilvl="6" w:tplc="D76CDC94" w:tentative="1">
      <w:start w:val="1"/>
      <w:numFmt w:val="bullet"/>
      <w:lvlText w:val="•"/>
      <w:lvlJc w:val="left"/>
      <w:pPr>
        <w:tabs>
          <w:tab w:val="num" w:pos="5040"/>
        </w:tabs>
        <w:ind w:left="5040" w:hanging="360"/>
      </w:pPr>
      <w:rPr>
        <w:rFonts w:ascii="Arial" w:hAnsi="Arial" w:hint="default"/>
      </w:rPr>
    </w:lvl>
    <w:lvl w:ilvl="7" w:tplc="9E942168" w:tentative="1">
      <w:start w:val="1"/>
      <w:numFmt w:val="bullet"/>
      <w:lvlText w:val="•"/>
      <w:lvlJc w:val="left"/>
      <w:pPr>
        <w:tabs>
          <w:tab w:val="num" w:pos="5760"/>
        </w:tabs>
        <w:ind w:left="5760" w:hanging="360"/>
      </w:pPr>
      <w:rPr>
        <w:rFonts w:ascii="Arial" w:hAnsi="Arial" w:hint="default"/>
      </w:rPr>
    </w:lvl>
    <w:lvl w:ilvl="8" w:tplc="DB606E80"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6"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7" w15:restartNumberingAfterBreak="0">
    <w:nsid w:val="77E30194"/>
    <w:multiLevelType w:val="hybridMultilevel"/>
    <w:tmpl w:val="F41A0A94"/>
    <w:lvl w:ilvl="0" w:tplc="1C58CB3A">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F7205AB"/>
    <w:multiLevelType w:val="hybridMultilevel"/>
    <w:tmpl w:val="337EB1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3"/>
  </w:num>
  <w:num w:numId="2">
    <w:abstractNumId w:val="24"/>
  </w:num>
  <w:num w:numId="3">
    <w:abstractNumId w:val="36"/>
  </w:num>
  <w:num w:numId="4">
    <w:abstractNumId w:val="45"/>
  </w:num>
  <w:num w:numId="5">
    <w:abstractNumId w:val="33"/>
  </w:num>
  <w:num w:numId="6">
    <w:abstractNumId w:val="42"/>
  </w:num>
  <w:num w:numId="7">
    <w:abstractNumId w:val="22"/>
  </w:num>
  <w:num w:numId="8">
    <w:abstractNumId w:val="32"/>
  </w:num>
  <w:num w:numId="9">
    <w:abstractNumId w:val="15"/>
  </w:num>
  <w:num w:numId="10">
    <w:abstractNumId w:val="46"/>
  </w:num>
  <w:num w:numId="11">
    <w:abstractNumId w:val="14"/>
  </w:num>
  <w:num w:numId="12">
    <w:abstractNumId w:val="0"/>
  </w:num>
  <w:num w:numId="13">
    <w:abstractNumId w:val="47"/>
  </w:num>
  <w:num w:numId="14">
    <w:abstractNumId w:val="3"/>
  </w:num>
  <w:num w:numId="15">
    <w:abstractNumId w:val="39"/>
  </w:num>
  <w:num w:numId="16">
    <w:abstractNumId w:val="16"/>
  </w:num>
  <w:num w:numId="17">
    <w:abstractNumId w:val="12"/>
  </w:num>
  <w:num w:numId="18">
    <w:abstractNumId w:val="30"/>
  </w:num>
  <w:num w:numId="19">
    <w:abstractNumId w:val="9"/>
  </w:num>
  <w:num w:numId="20">
    <w:abstractNumId w:val="34"/>
  </w:num>
  <w:num w:numId="21">
    <w:abstractNumId w:val="18"/>
  </w:num>
  <w:num w:numId="22">
    <w:abstractNumId w:val="10"/>
  </w:num>
  <w:num w:numId="23">
    <w:abstractNumId w:val="19"/>
  </w:num>
  <w:num w:numId="24">
    <w:abstractNumId w:val="27"/>
  </w:num>
  <w:num w:numId="25">
    <w:abstractNumId w:val="7"/>
  </w:num>
  <w:num w:numId="26">
    <w:abstractNumId w:val="26"/>
  </w:num>
  <w:num w:numId="27">
    <w:abstractNumId w:val="31"/>
  </w:num>
  <w:num w:numId="28">
    <w:abstractNumId w:val="8"/>
  </w:num>
  <w:num w:numId="29">
    <w:abstractNumId w:val="37"/>
  </w:num>
  <w:num w:numId="30">
    <w:abstractNumId w:val="35"/>
  </w:num>
  <w:num w:numId="31">
    <w:abstractNumId w:val="23"/>
  </w:num>
  <w:num w:numId="32">
    <w:abstractNumId w:val="11"/>
  </w:num>
  <w:num w:numId="33">
    <w:abstractNumId w:val="48"/>
  </w:num>
  <w:num w:numId="34">
    <w:abstractNumId w:val="4"/>
  </w:num>
  <w:num w:numId="35">
    <w:abstractNumId w:val="17"/>
  </w:num>
  <w:num w:numId="36">
    <w:abstractNumId w:val="6"/>
  </w:num>
  <w:num w:numId="37">
    <w:abstractNumId w:val="20"/>
  </w:num>
  <w:num w:numId="38">
    <w:abstractNumId w:val="44"/>
  </w:num>
  <w:num w:numId="39">
    <w:abstractNumId w:val="43"/>
  </w:num>
  <w:num w:numId="40">
    <w:abstractNumId w:val="38"/>
  </w:num>
  <w:num w:numId="41">
    <w:abstractNumId w:val="40"/>
  </w:num>
  <w:num w:numId="42">
    <w:abstractNumId w:val="2"/>
  </w:num>
  <w:num w:numId="43">
    <w:abstractNumId w:val="25"/>
  </w:num>
  <w:num w:numId="44">
    <w:abstractNumId w:val="21"/>
  </w:num>
  <w:num w:numId="45">
    <w:abstractNumId w:val="25"/>
  </w:num>
  <w:num w:numId="46">
    <w:abstractNumId w:val="1"/>
  </w:num>
  <w:num w:numId="47">
    <w:abstractNumId w:val="29"/>
  </w:num>
  <w:num w:numId="48">
    <w:abstractNumId w:val="28"/>
  </w:num>
  <w:num w:numId="49">
    <w:abstractNumId w:val="5"/>
  </w:num>
  <w:num w:numId="50">
    <w:abstractNumId w:val="4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Anil)">
    <w15:presenceInfo w15:providerId="None" w15:userId="Samsung (Ani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A72"/>
    <w:rsid w:val="00001421"/>
    <w:rsid w:val="00001A05"/>
    <w:rsid w:val="00001A9E"/>
    <w:rsid w:val="00001C76"/>
    <w:rsid w:val="000020C0"/>
    <w:rsid w:val="00002A92"/>
    <w:rsid w:val="000033A8"/>
    <w:rsid w:val="00003CD4"/>
    <w:rsid w:val="00003D71"/>
    <w:rsid w:val="00004076"/>
    <w:rsid w:val="0000426E"/>
    <w:rsid w:val="00004ED1"/>
    <w:rsid w:val="00004F9A"/>
    <w:rsid w:val="00005509"/>
    <w:rsid w:val="00005774"/>
    <w:rsid w:val="00005951"/>
    <w:rsid w:val="00005C87"/>
    <w:rsid w:val="00005F99"/>
    <w:rsid w:val="00006735"/>
    <w:rsid w:val="00006744"/>
    <w:rsid w:val="000071B4"/>
    <w:rsid w:val="0000738F"/>
    <w:rsid w:val="00007907"/>
    <w:rsid w:val="00007B71"/>
    <w:rsid w:val="00007D0D"/>
    <w:rsid w:val="00010404"/>
    <w:rsid w:val="00010910"/>
    <w:rsid w:val="00010921"/>
    <w:rsid w:val="00010ADD"/>
    <w:rsid w:val="00010C31"/>
    <w:rsid w:val="00011005"/>
    <w:rsid w:val="000116A8"/>
    <w:rsid w:val="00011A53"/>
    <w:rsid w:val="00011D8D"/>
    <w:rsid w:val="00011F08"/>
    <w:rsid w:val="00011FB1"/>
    <w:rsid w:val="00012357"/>
    <w:rsid w:val="00012445"/>
    <w:rsid w:val="000128D0"/>
    <w:rsid w:val="00012CC8"/>
    <w:rsid w:val="00012CD3"/>
    <w:rsid w:val="00012D3C"/>
    <w:rsid w:val="00013E01"/>
    <w:rsid w:val="0001401B"/>
    <w:rsid w:val="0001431F"/>
    <w:rsid w:val="00015387"/>
    <w:rsid w:val="000165C2"/>
    <w:rsid w:val="000167DF"/>
    <w:rsid w:val="0001695D"/>
    <w:rsid w:val="00016F04"/>
    <w:rsid w:val="000172F4"/>
    <w:rsid w:val="000200C4"/>
    <w:rsid w:val="000206C4"/>
    <w:rsid w:val="00020776"/>
    <w:rsid w:val="000210FF"/>
    <w:rsid w:val="000214D8"/>
    <w:rsid w:val="00021CA4"/>
    <w:rsid w:val="00022194"/>
    <w:rsid w:val="00022677"/>
    <w:rsid w:val="00022C4C"/>
    <w:rsid w:val="00022E33"/>
    <w:rsid w:val="00023085"/>
    <w:rsid w:val="00023AC0"/>
    <w:rsid w:val="00024824"/>
    <w:rsid w:val="0002525D"/>
    <w:rsid w:val="000255E4"/>
    <w:rsid w:val="00025609"/>
    <w:rsid w:val="0002580F"/>
    <w:rsid w:val="00025BC7"/>
    <w:rsid w:val="00025DDA"/>
    <w:rsid w:val="00026242"/>
    <w:rsid w:val="00027A22"/>
    <w:rsid w:val="00027C49"/>
    <w:rsid w:val="00027C50"/>
    <w:rsid w:val="00030052"/>
    <w:rsid w:val="00030341"/>
    <w:rsid w:val="00030634"/>
    <w:rsid w:val="00030B6F"/>
    <w:rsid w:val="00030DF3"/>
    <w:rsid w:val="00030EA8"/>
    <w:rsid w:val="00031428"/>
    <w:rsid w:val="00031BA0"/>
    <w:rsid w:val="00031F7D"/>
    <w:rsid w:val="000321A8"/>
    <w:rsid w:val="0003271D"/>
    <w:rsid w:val="00032854"/>
    <w:rsid w:val="00032E69"/>
    <w:rsid w:val="00033449"/>
    <w:rsid w:val="000337AE"/>
    <w:rsid w:val="000359C4"/>
    <w:rsid w:val="00035D8B"/>
    <w:rsid w:val="000362E5"/>
    <w:rsid w:val="00036446"/>
    <w:rsid w:val="00036816"/>
    <w:rsid w:val="00036A11"/>
    <w:rsid w:val="00036B1F"/>
    <w:rsid w:val="00036CE6"/>
    <w:rsid w:val="00036DAC"/>
    <w:rsid w:val="00037368"/>
    <w:rsid w:val="000375ED"/>
    <w:rsid w:val="00037B9F"/>
    <w:rsid w:val="00040774"/>
    <w:rsid w:val="000408F1"/>
    <w:rsid w:val="00040D18"/>
    <w:rsid w:val="00041416"/>
    <w:rsid w:val="0004152C"/>
    <w:rsid w:val="000416B0"/>
    <w:rsid w:val="00041A13"/>
    <w:rsid w:val="0004305A"/>
    <w:rsid w:val="00043BBA"/>
    <w:rsid w:val="00043CFC"/>
    <w:rsid w:val="00043D63"/>
    <w:rsid w:val="00043F06"/>
    <w:rsid w:val="0004441E"/>
    <w:rsid w:val="00044764"/>
    <w:rsid w:val="00045082"/>
    <w:rsid w:val="00045210"/>
    <w:rsid w:val="0004660C"/>
    <w:rsid w:val="000467C2"/>
    <w:rsid w:val="00046AB8"/>
    <w:rsid w:val="00046EDE"/>
    <w:rsid w:val="00047C60"/>
    <w:rsid w:val="0005019A"/>
    <w:rsid w:val="00050412"/>
    <w:rsid w:val="00050C03"/>
    <w:rsid w:val="00051AFF"/>
    <w:rsid w:val="00052776"/>
    <w:rsid w:val="000528EB"/>
    <w:rsid w:val="0005293F"/>
    <w:rsid w:val="00052FB5"/>
    <w:rsid w:val="0005302E"/>
    <w:rsid w:val="00053132"/>
    <w:rsid w:val="0005318F"/>
    <w:rsid w:val="00053501"/>
    <w:rsid w:val="00053633"/>
    <w:rsid w:val="00053930"/>
    <w:rsid w:val="000543C0"/>
    <w:rsid w:val="00054AE1"/>
    <w:rsid w:val="00054F7E"/>
    <w:rsid w:val="000551A1"/>
    <w:rsid w:val="00055549"/>
    <w:rsid w:val="00055EC9"/>
    <w:rsid w:val="00056B06"/>
    <w:rsid w:val="000570CB"/>
    <w:rsid w:val="00057250"/>
    <w:rsid w:val="00057853"/>
    <w:rsid w:val="00057995"/>
    <w:rsid w:val="00057CB5"/>
    <w:rsid w:val="00060151"/>
    <w:rsid w:val="00060189"/>
    <w:rsid w:val="0006066B"/>
    <w:rsid w:val="00061115"/>
    <w:rsid w:val="000619BF"/>
    <w:rsid w:val="000620CD"/>
    <w:rsid w:val="000621DB"/>
    <w:rsid w:val="0006267E"/>
    <w:rsid w:val="00062716"/>
    <w:rsid w:val="000627C6"/>
    <w:rsid w:val="000630A8"/>
    <w:rsid w:val="000630AB"/>
    <w:rsid w:val="00063335"/>
    <w:rsid w:val="000639FA"/>
    <w:rsid w:val="00063AB0"/>
    <w:rsid w:val="00063AC6"/>
    <w:rsid w:val="00063C26"/>
    <w:rsid w:val="00063F1D"/>
    <w:rsid w:val="000645C0"/>
    <w:rsid w:val="00065630"/>
    <w:rsid w:val="00065C00"/>
    <w:rsid w:val="000667BC"/>
    <w:rsid w:val="00066BF3"/>
    <w:rsid w:val="00066CCF"/>
    <w:rsid w:val="000673AD"/>
    <w:rsid w:val="000673BF"/>
    <w:rsid w:val="00067654"/>
    <w:rsid w:val="00067F56"/>
    <w:rsid w:val="0007119C"/>
    <w:rsid w:val="00071F1E"/>
    <w:rsid w:val="000720DC"/>
    <w:rsid w:val="00072453"/>
    <w:rsid w:val="00072599"/>
    <w:rsid w:val="00072C1F"/>
    <w:rsid w:val="00073184"/>
    <w:rsid w:val="00073C42"/>
    <w:rsid w:val="00073E25"/>
    <w:rsid w:val="00074DCA"/>
    <w:rsid w:val="000755B5"/>
    <w:rsid w:val="00075DCD"/>
    <w:rsid w:val="00076003"/>
    <w:rsid w:val="00076188"/>
    <w:rsid w:val="0007650C"/>
    <w:rsid w:val="00076C44"/>
    <w:rsid w:val="00076E2F"/>
    <w:rsid w:val="00076FF5"/>
    <w:rsid w:val="000775AB"/>
    <w:rsid w:val="00077E76"/>
    <w:rsid w:val="00080411"/>
    <w:rsid w:val="00080838"/>
    <w:rsid w:val="00080AAE"/>
    <w:rsid w:val="00080E4B"/>
    <w:rsid w:val="00081372"/>
    <w:rsid w:val="000818BC"/>
    <w:rsid w:val="00081A2B"/>
    <w:rsid w:val="00082094"/>
    <w:rsid w:val="00082250"/>
    <w:rsid w:val="00083211"/>
    <w:rsid w:val="00083457"/>
    <w:rsid w:val="00083DE3"/>
    <w:rsid w:val="0008404D"/>
    <w:rsid w:val="0008461C"/>
    <w:rsid w:val="00084F49"/>
    <w:rsid w:val="000855D5"/>
    <w:rsid w:val="00085632"/>
    <w:rsid w:val="00085ED9"/>
    <w:rsid w:val="00086027"/>
    <w:rsid w:val="000861BF"/>
    <w:rsid w:val="000862ED"/>
    <w:rsid w:val="00086364"/>
    <w:rsid w:val="000867F2"/>
    <w:rsid w:val="000868E1"/>
    <w:rsid w:val="00086A31"/>
    <w:rsid w:val="00086E9D"/>
    <w:rsid w:val="0008714C"/>
    <w:rsid w:val="00087BDC"/>
    <w:rsid w:val="00087EEE"/>
    <w:rsid w:val="00087F06"/>
    <w:rsid w:val="000902E8"/>
    <w:rsid w:val="00090459"/>
    <w:rsid w:val="00090609"/>
    <w:rsid w:val="00090A57"/>
    <w:rsid w:val="00091C52"/>
    <w:rsid w:val="00092123"/>
    <w:rsid w:val="0009223B"/>
    <w:rsid w:val="00092AC5"/>
    <w:rsid w:val="00092EDA"/>
    <w:rsid w:val="00092F84"/>
    <w:rsid w:val="000934B6"/>
    <w:rsid w:val="00093E45"/>
    <w:rsid w:val="0009443D"/>
    <w:rsid w:val="000948FB"/>
    <w:rsid w:val="00094B22"/>
    <w:rsid w:val="00094E01"/>
    <w:rsid w:val="00095DDE"/>
    <w:rsid w:val="00096004"/>
    <w:rsid w:val="00096823"/>
    <w:rsid w:val="000969D0"/>
    <w:rsid w:val="000969F4"/>
    <w:rsid w:val="00096B7D"/>
    <w:rsid w:val="00096EE4"/>
    <w:rsid w:val="00096F72"/>
    <w:rsid w:val="000970CE"/>
    <w:rsid w:val="0009739B"/>
    <w:rsid w:val="00097753"/>
    <w:rsid w:val="00097941"/>
    <w:rsid w:val="00097AF5"/>
    <w:rsid w:val="00097B99"/>
    <w:rsid w:val="00097BE4"/>
    <w:rsid w:val="000A0E91"/>
    <w:rsid w:val="000A0FAC"/>
    <w:rsid w:val="000A1D31"/>
    <w:rsid w:val="000A2611"/>
    <w:rsid w:val="000A26F4"/>
    <w:rsid w:val="000A2833"/>
    <w:rsid w:val="000A29F3"/>
    <w:rsid w:val="000A2D18"/>
    <w:rsid w:val="000A2D74"/>
    <w:rsid w:val="000A3D5C"/>
    <w:rsid w:val="000A4785"/>
    <w:rsid w:val="000A482C"/>
    <w:rsid w:val="000A4899"/>
    <w:rsid w:val="000A5315"/>
    <w:rsid w:val="000A53D7"/>
    <w:rsid w:val="000A55FC"/>
    <w:rsid w:val="000A58A6"/>
    <w:rsid w:val="000A591F"/>
    <w:rsid w:val="000A6336"/>
    <w:rsid w:val="000A6BC6"/>
    <w:rsid w:val="000A6C4B"/>
    <w:rsid w:val="000A6F97"/>
    <w:rsid w:val="000A7628"/>
    <w:rsid w:val="000A77A6"/>
    <w:rsid w:val="000B06E4"/>
    <w:rsid w:val="000B0B99"/>
    <w:rsid w:val="000B0D92"/>
    <w:rsid w:val="000B19F0"/>
    <w:rsid w:val="000B1FCD"/>
    <w:rsid w:val="000B228F"/>
    <w:rsid w:val="000B25B1"/>
    <w:rsid w:val="000B264D"/>
    <w:rsid w:val="000B26D0"/>
    <w:rsid w:val="000B2B62"/>
    <w:rsid w:val="000B2B68"/>
    <w:rsid w:val="000B32FD"/>
    <w:rsid w:val="000B3369"/>
    <w:rsid w:val="000B3728"/>
    <w:rsid w:val="000B377A"/>
    <w:rsid w:val="000B3C4F"/>
    <w:rsid w:val="000B3EF9"/>
    <w:rsid w:val="000B41B2"/>
    <w:rsid w:val="000B4FD7"/>
    <w:rsid w:val="000B55CE"/>
    <w:rsid w:val="000B56DE"/>
    <w:rsid w:val="000B59A8"/>
    <w:rsid w:val="000B606D"/>
    <w:rsid w:val="000B67F0"/>
    <w:rsid w:val="000B7483"/>
    <w:rsid w:val="000B7B48"/>
    <w:rsid w:val="000C074E"/>
    <w:rsid w:val="000C0B9D"/>
    <w:rsid w:val="000C0F99"/>
    <w:rsid w:val="000C1382"/>
    <w:rsid w:val="000C14C1"/>
    <w:rsid w:val="000C15EF"/>
    <w:rsid w:val="000C1B81"/>
    <w:rsid w:val="000C1C40"/>
    <w:rsid w:val="000C2DAC"/>
    <w:rsid w:val="000C32AE"/>
    <w:rsid w:val="000C3A4B"/>
    <w:rsid w:val="000C3B5B"/>
    <w:rsid w:val="000C3BE1"/>
    <w:rsid w:val="000C4123"/>
    <w:rsid w:val="000C4756"/>
    <w:rsid w:val="000C489F"/>
    <w:rsid w:val="000C54C7"/>
    <w:rsid w:val="000C56CE"/>
    <w:rsid w:val="000C5859"/>
    <w:rsid w:val="000C5FD0"/>
    <w:rsid w:val="000C650F"/>
    <w:rsid w:val="000C66E2"/>
    <w:rsid w:val="000C6B7A"/>
    <w:rsid w:val="000C6FBE"/>
    <w:rsid w:val="000C7747"/>
    <w:rsid w:val="000C7D54"/>
    <w:rsid w:val="000D0010"/>
    <w:rsid w:val="000D00DD"/>
    <w:rsid w:val="000D0472"/>
    <w:rsid w:val="000D0AE1"/>
    <w:rsid w:val="000D1026"/>
    <w:rsid w:val="000D1728"/>
    <w:rsid w:val="000D19F4"/>
    <w:rsid w:val="000D1CB9"/>
    <w:rsid w:val="000D1F29"/>
    <w:rsid w:val="000D25AC"/>
    <w:rsid w:val="000D2692"/>
    <w:rsid w:val="000D2822"/>
    <w:rsid w:val="000D2CF0"/>
    <w:rsid w:val="000D321E"/>
    <w:rsid w:val="000D32B8"/>
    <w:rsid w:val="000D375B"/>
    <w:rsid w:val="000D3B51"/>
    <w:rsid w:val="000D41D9"/>
    <w:rsid w:val="000D430E"/>
    <w:rsid w:val="000D435D"/>
    <w:rsid w:val="000D4680"/>
    <w:rsid w:val="000D4806"/>
    <w:rsid w:val="000D4B54"/>
    <w:rsid w:val="000D5200"/>
    <w:rsid w:val="000D5A14"/>
    <w:rsid w:val="000D5A35"/>
    <w:rsid w:val="000D6A5D"/>
    <w:rsid w:val="000D6D8B"/>
    <w:rsid w:val="000D6E93"/>
    <w:rsid w:val="000D7506"/>
    <w:rsid w:val="000D758A"/>
    <w:rsid w:val="000D77B5"/>
    <w:rsid w:val="000E08F9"/>
    <w:rsid w:val="000E099A"/>
    <w:rsid w:val="000E133C"/>
    <w:rsid w:val="000E1471"/>
    <w:rsid w:val="000E1717"/>
    <w:rsid w:val="000E1AF3"/>
    <w:rsid w:val="000E2201"/>
    <w:rsid w:val="000E2A33"/>
    <w:rsid w:val="000E34D6"/>
    <w:rsid w:val="000E37BB"/>
    <w:rsid w:val="000E3C3C"/>
    <w:rsid w:val="000E4098"/>
    <w:rsid w:val="000E4154"/>
    <w:rsid w:val="000E4382"/>
    <w:rsid w:val="000E48A4"/>
    <w:rsid w:val="000E50CA"/>
    <w:rsid w:val="000E512F"/>
    <w:rsid w:val="000E549C"/>
    <w:rsid w:val="000E592D"/>
    <w:rsid w:val="000E5BB7"/>
    <w:rsid w:val="000E5D1C"/>
    <w:rsid w:val="000E64CD"/>
    <w:rsid w:val="000E6539"/>
    <w:rsid w:val="000E677A"/>
    <w:rsid w:val="000E6D34"/>
    <w:rsid w:val="000E7166"/>
    <w:rsid w:val="000E775C"/>
    <w:rsid w:val="000E7B86"/>
    <w:rsid w:val="000E7E9E"/>
    <w:rsid w:val="000F021D"/>
    <w:rsid w:val="000F0774"/>
    <w:rsid w:val="000F0D83"/>
    <w:rsid w:val="000F19B4"/>
    <w:rsid w:val="000F1C6A"/>
    <w:rsid w:val="000F1F49"/>
    <w:rsid w:val="000F2061"/>
    <w:rsid w:val="000F20EB"/>
    <w:rsid w:val="000F28A5"/>
    <w:rsid w:val="000F2916"/>
    <w:rsid w:val="000F2BBA"/>
    <w:rsid w:val="000F2C0E"/>
    <w:rsid w:val="000F2C33"/>
    <w:rsid w:val="000F3287"/>
    <w:rsid w:val="000F3728"/>
    <w:rsid w:val="000F3AB3"/>
    <w:rsid w:val="000F41DF"/>
    <w:rsid w:val="000F433B"/>
    <w:rsid w:val="000F5093"/>
    <w:rsid w:val="000F5D7C"/>
    <w:rsid w:val="000F5E7F"/>
    <w:rsid w:val="000F60C9"/>
    <w:rsid w:val="000F6A2B"/>
    <w:rsid w:val="000F7193"/>
    <w:rsid w:val="000F729B"/>
    <w:rsid w:val="000F762B"/>
    <w:rsid w:val="000F776C"/>
    <w:rsid w:val="000F7A66"/>
    <w:rsid w:val="000F7CD9"/>
    <w:rsid w:val="00100CCE"/>
    <w:rsid w:val="00100D26"/>
    <w:rsid w:val="00100E5A"/>
    <w:rsid w:val="00100FE7"/>
    <w:rsid w:val="0010112F"/>
    <w:rsid w:val="00101408"/>
    <w:rsid w:val="00101AC6"/>
    <w:rsid w:val="00101FE9"/>
    <w:rsid w:val="0010206A"/>
    <w:rsid w:val="00102506"/>
    <w:rsid w:val="00102514"/>
    <w:rsid w:val="00102872"/>
    <w:rsid w:val="001038BF"/>
    <w:rsid w:val="00103906"/>
    <w:rsid w:val="00103FB1"/>
    <w:rsid w:val="001040EC"/>
    <w:rsid w:val="001044A0"/>
    <w:rsid w:val="00104A0F"/>
    <w:rsid w:val="00104A3D"/>
    <w:rsid w:val="00104BD6"/>
    <w:rsid w:val="00106079"/>
    <w:rsid w:val="00106085"/>
    <w:rsid w:val="001067FF"/>
    <w:rsid w:val="001069CE"/>
    <w:rsid w:val="00106C48"/>
    <w:rsid w:val="00106E00"/>
    <w:rsid w:val="00106F9A"/>
    <w:rsid w:val="00107218"/>
    <w:rsid w:val="001075C1"/>
    <w:rsid w:val="00107C3A"/>
    <w:rsid w:val="00107CA6"/>
    <w:rsid w:val="00110296"/>
    <w:rsid w:val="00110856"/>
    <w:rsid w:val="00110E96"/>
    <w:rsid w:val="001111C4"/>
    <w:rsid w:val="00111454"/>
    <w:rsid w:val="00111581"/>
    <w:rsid w:val="00112502"/>
    <w:rsid w:val="0011265C"/>
    <w:rsid w:val="0011282D"/>
    <w:rsid w:val="0011289C"/>
    <w:rsid w:val="00112A63"/>
    <w:rsid w:val="00112A78"/>
    <w:rsid w:val="00112C4C"/>
    <w:rsid w:val="00112DEB"/>
    <w:rsid w:val="00114203"/>
    <w:rsid w:val="00114A88"/>
    <w:rsid w:val="00114D6F"/>
    <w:rsid w:val="00114DE6"/>
    <w:rsid w:val="00114EB4"/>
    <w:rsid w:val="00114EDB"/>
    <w:rsid w:val="00114F39"/>
    <w:rsid w:val="001151F3"/>
    <w:rsid w:val="001155B8"/>
    <w:rsid w:val="00115AB2"/>
    <w:rsid w:val="00115BE4"/>
    <w:rsid w:val="001167DE"/>
    <w:rsid w:val="00116925"/>
    <w:rsid w:val="00116E87"/>
    <w:rsid w:val="001172A5"/>
    <w:rsid w:val="0011739B"/>
    <w:rsid w:val="00117972"/>
    <w:rsid w:val="00117AB8"/>
    <w:rsid w:val="00117B15"/>
    <w:rsid w:val="0012081F"/>
    <w:rsid w:val="00120B93"/>
    <w:rsid w:val="00120ED3"/>
    <w:rsid w:val="00121508"/>
    <w:rsid w:val="0012156A"/>
    <w:rsid w:val="001219C2"/>
    <w:rsid w:val="00121AC2"/>
    <w:rsid w:val="00122894"/>
    <w:rsid w:val="001229CE"/>
    <w:rsid w:val="00122E2E"/>
    <w:rsid w:val="0012303A"/>
    <w:rsid w:val="0012398D"/>
    <w:rsid w:val="001239C8"/>
    <w:rsid w:val="00123A53"/>
    <w:rsid w:val="00123B51"/>
    <w:rsid w:val="00125511"/>
    <w:rsid w:val="00125681"/>
    <w:rsid w:val="00125748"/>
    <w:rsid w:val="00125A9A"/>
    <w:rsid w:val="00125FD6"/>
    <w:rsid w:val="0012790F"/>
    <w:rsid w:val="001279C4"/>
    <w:rsid w:val="00127AD3"/>
    <w:rsid w:val="00130095"/>
    <w:rsid w:val="0013023F"/>
    <w:rsid w:val="0013041F"/>
    <w:rsid w:val="0013080D"/>
    <w:rsid w:val="00130A5C"/>
    <w:rsid w:val="00131189"/>
    <w:rsid w:val="0013160E"/>
    <w:rsid w:val="00131748"/>
    <w:rsid w:val="00131B0C"/>
    <w:rsid w:val="00131FC9"/>
    <w:rsid w:val="00132118"/>
    <w:rsid w:val="00132610"/>
    <w:rsid w:val="0013278B"/>
    <w:rsid w:val="00132C3E"/>
    <w:rsid w:val="00132CCB"/>
    <w:rsid w:val="00132FD1"/>
    <w:rsid w:val="00133026"/>
    <w:rsid w:val="001331AA"/>
    <w:rsid w:val="00133292"/>
    <w:rsid w:val="00133527"/>
    <w:rsid w:val="00134DE7"/>
    <w:rsid w:val="00135071"/>
    <w:rsid w:val="00135364"/>
    <w:rsid w:val="001358FE"/>
    <w:rsid w:val="001359F3"/>
    <w:rsid w:val="00135EB0"/>
    <w:rsid w:val="00136DF9"/>
    <w:rsid w:val="00136E4B"/>
    <w:rsid w:val="00137048"/>
    <w:rsid w:val="00137261"/>
    <w:rsid w:val="00137383"/>
    <w:rsid w:val="001375DE"/>
    <w:rsid w:val="001376CE"/>
    <w:rsid w:val="001379DE"/>
    <w:rsid w:val="00137F64"/>
    <w:rsid w:val="0014063F"/>
    <w:rsid w:val="00140B4F"/>
    <w:rsid w:val="00140C80"/>
    <w:rsid w:val="00140E28"/>
    <w:rsid w:val="001410AD"/>
    <w:rsid w:val="00141472"/>
    <w:rsid w:val="00141F04"/>
    <w:rsid w:val="0014272C"/>
    <w:rsid w:val="0014343A"/>
    <w:rsid w:val="001437A2"/>
    <w:rsid w:val="00143869"/>
    <w:rsid w:val="00143BCE"/>
    <w:rsid w:val="001440AF"/>
    <w:rsid w:val="0014465A"/>
    <w:rsid w:val="00145451"/>
    <w:rsid w:val="00145793"/>
    <w:rsid w:val="001462E4"/>
    <w:rsid w:val="0014695A"/>
    <w:rsid w:val="00146DE6"/>
    <w:rsid w:val="001471E4"/>
    <w:rsid w:val="00147305"/>
    <w:rsid w:val="0014764B"/>
    <w:rsid w:val="001503B7"/>
    <w:rsid w:val="00150957"/>
    <w:rsid w:val="00150A87"/>
    <w:rsid w:val="00150ED7"/>
    <w:rsid w:val="001516C1"/>
    <w:rsid w:val="00151B1F"/>
    <w:rsid w:val="00151FD5"/>
    <w:rsid w:val="00152648"/>
    <w:rsid w:val="00152E1F"/>
    <w:rsid w:val="001535A8"/>
    <w:rsid w:val="00153712"/>
    <w:rsid w:val="00153BF7"/>
    <w:rsid w:val="00154371"/>
    <w:rsid w:val="0015445A"/>
    <w:rsid w:val="0015468D"/>
    <w:rsid w:val="001549BB"/>
    <w:rsid w:val="00154E10"/>
    <w:rsid w:val="0015581C"/>
    <w:rsid w:val="00155943"/>
    <w:rsid w:val="00155C31"/>
    <w:rsid w:val="0015634E"/>
    <w:rsid w:val="0015641E"/>
    <w:rsid w:val="0015669B"/>
    <w:rsid w:val="0015708C"/>
    <w:rsid w:val="00157441"/>
    <w:rsid w:val="00157C42"/>
    <w:rsid w:val="00160317"/>
    <w:rsid w:val="00160357"/>
    <w:rsid w:val="0016099E"/>
    <w:rsid w:val="00160B66"/>
    <w:rsid w:val="00160D57"/>
    <w:rsid w:val="001618AA"/>
    <w:rsid w:val="00162169"/>
    <w:rsid w:val="00162392"/>
    <w:rsid w:val="001639BD"/>
    <w:rsid w:val="00164498"/>
    <w:rsid w:val="0016470A"/>
    <w:rsid w:val="001649A0"/>
    <w:rsid w:val="00165196"/>
    <w:rsid w:val="0016551E"/>
    <w:rsid w:val="00165963"/>
    <w:rsid w:val="001659A8"/>
    <w:rsid w:val="00166B83"/>
    <w:rsid w:val="00166D47"/>
    <w:rsid w:val="0016793B"/>
    <w:rsid w:val="00167DCF"/>
    <w:rsid w:val="00167F3F"/>
    <w:rsid w:val="0017033E"/>
    <w:rsid w:val="00170CD5"/>
    <w:rsid w:val="001715CA"/>
    <w:rsid w:val="00171BFE"/>
    <w:rsid w:val="00171C76"/>
    <w:rsid w:val="00171C86"/>
    <w:rsid w:val="00171E74"/>
    <w:rsid w:val="0017230A"/>
    <w:rsid w:val="0017238A"/>
    <w:rsid w:val="001725C0"/>
    <w:rsid w:val="00172663"/>
    <w:rsid w:val="00172CDF"/>
    <w:rsid w:val="00173D6E"/>
    <w:rsid w:val="00173EF6"/>
    <w:rsid w:val="00173F11"/>
    <w:rsid w:val="00174549"/>
    <w:rsid w:val="0017534D"/>
    <w:rsid w:val="001756F1"/>
    <w:rsid w:val="001757B3"/>
    <w:rsid w:val="00175B19"/>
    <w:rsid w:val="00175C66"/>
    <w:rsid w:val="0017629C"/>
    <w:rsid w:val="001763FC"/>
    <w:rsid w:val="00176B67"/>
    <w:rsid w:val="00176C72"/>
    <w:rsid w:val="00177061"/>
    <w:rsid w:val="00177303"/>
    <w:rsid w:val="00177F22"/>
    <w:rsid w:val="00180911"/>
    <w:rsid w:val="00180AD4"/>
    <w:rsid w:val="00180C1C"/>
    <w:rsid w:val="00180CFB"/>
    <w:rsid w:val="00180D8E"/>
    <w:rsid w:val="001811D3"/>
    <w:rsid w:val="001814A7"/>
    <w:rsid w:val="00181899"/>
    <w:rsid w:val="00181EF5"/>
    <w:rsid w:val="00181F12"/>
    <w:rsid w:val="0018277A"/>
    <w:rsid w:val="00182E06"/>
    <w:rsid w:val="00182F58"/>
    <w:rsid w:val="001838C9"/>
    <w:rsid w:val="00184140"/>
    <w:rsid w:val="00184388"/>
    <w:rsid w:val="00184848"/>
    <w:rsid w:val="001850D6"/>
    <w:rsid w:val="001860AD"/>
    <w:rsid w:val="001862CE"/>
    <w:rsid w:val="001866C3"/>
    <w:rsid w:val="0018684F"/>
    <w:rsid w:val="00187B8C"/>
    <w:rsid w:val="00187DAE"/>
    <w:rsid w:val="001904E5"/>
    <w:rsid w:val="00190B32"/>
    <w:rsid w:val="001911AC"/>
    <w:rsid w:val="00191555"/>
    <w:rsid w:val="0019161B"/>
    <w:rsid w:val="00191D6B"/>
    <w:rsid w:val="00192240"/>
    <w:rsid w:val="001929C3"/>
    <w:rsid w:val="00193419"/>
    <w:rsid w:val="0019396C"/>
    <w:rsid w:val="00193A69"/>
    <w:rsid w:val="00193C2E"/>
    <w:rsid w:val="00193DF7"/>
    <w:rsid w:val="0019435B"/>
    <w:rsid w:val="00194597"/>
    <w:rsid w:val="0019499E"/>
    <w:rsid w:val="001951EE"/>
    <w:rsid w:val="001952EA"/>
    <w:rsid w:val="0019650E"/>
    <w:rsid w:val="00196848"/>
    <w:rsid w:val="00196998"/>
    <w:rsid w:val="00196B28"/>
    <w:rsid w:val="001970EA"/>
    <w:rsid w:val="001972F1"/>
    <w:rsid w:val="0019735B"/>
    <w:rsid w:val="0019741E"/>
    <w:rsid w:val="00197743"/>
    <w:rsid w:val="001978FD"/>
    <w:rsid w:val="001979B6"/>
    <w:rsid w:val="00197BA4"/>
    <w:rsid w:val="00197DD4"/>
    <w:rsid w:val="001A00D9"/>
    <w:rsid w:val="001A017F"/>
    <w:rsid w:val="001A1419"/>
    <w:rsid w:val="001A2884"/>
    <w:rsid w:val="001A29FA"/>
    <w:rsid w:val="001A3681"/>
    <w:rsid w:val="001A3760"/>
    <w:rsid w:val="001A3AFD"/>
    <w:rsid w:val="001A3E33"/>
    <w:rsid w:val="001A3E93"/>
    <w:rsid w:val="001A3EC6"/>
    <w:rsid w:val="001A53DF"/>
    <w:rsid w:val="001A5632"/>
    <w:rsid w:val="001A56C7"/>
    <w:rsid w:val="001A624C"/>
    <w:rsid w:val="001A634E"/>
    <w:rsid w:val="001A675D"/>
    <w:rsid w:val="001A7B95"/>
    <w:rsid w:val="001A7C4B"/>
    <w:rsid w:val="001B010D"/>
    <w:rsid w:val="001B0D8A"/>
    <w:rsid w:val="001B1347"/>
    <w:rsid w:val="001B1D24"/>
    <w:rsid w:val="001B1FAD"/>
    <w:rsid w:val="001B2796"/>
    <w:rsid w:val="001B2D91"/>
    <w:rsid w:val="001B4093"/>
    <w:rsid w:val="001B4848"/>
    <w:rsid w:val="001B4DC4"/>
    <w:rsid w:val="001B4FE8"/>
    <w:rsid w:val="001B5FBB"/>
    <w:rsid w:val="001B620C"/>
    <w:rsid w:val="001B627D"/>
    <w:rsid w:val="001B65D6"/>
    <w:rsid w:val="001B6826"/>
    <w:rsid w:val="001B696E"/>
    <w:rsid w:val="001B6E4B"/>
    <w:rsid w:val="001B6FEA"/>
    <w:rsid w:val="001B73F7"/>
    <w:rsid w:val="001B7B32"/>
    <w:rsid w:val="001B7B86"/>
    <w:rsid w:val="001C011D"/>
    <w:rsid w:val="001C0292"/>
    <w:rsid w:val="001C06AA"/>
    <w:rsid w:val="001C0703"/>
    <w:rsid w:val="001C0932"/>
    <w:rsid w:val="001C0999"/>
    <w:rsid w:val="001C0BDC"/>
    <w:rsid w:val="001C0DEF"/>
    <w:rsid w:val="001C128A"/>
    <w:rsid w:val="001C1526"/>
    <w:rsid w:val="001C186D"/>
    <w:rsid w:val="001C1E17"/>
    <w:rsid w:val="001C1FEB"/>
    <w:rsid w:val="001C2D74"/>
    <w:rsid w:val="001C3462"/>
    <w:rsid w:val="001C34C9"/>
    <w:rsid w:val="001C3694"/>
    <w:rsid w:val="001C46E4"/>
    <w:rsid w:val="001C480A"/>
    <w:rsid w:val="001C48F2"/>
    <w:rsid w:val="001C493E"/>
    <w:rsid w:val="001C4FD2"/>
    <w:rsid w:val="001C5880"/>
    <w:rsid w:val="001C5C02"/>
    <w:rsid w:val="001C5F55"/>
    <w:rsid w:val="001C64AB"/>
    <w:rsid w:val="001C6890"/>
    <w:rsid w:val="001C6AD9"/>
    <w:rsid w:val="001C76C5"/>
    <w:rsid w:val="001C7CCA"/>
    <w:rsid w:val="001D0028"/>
    <w:rsid w:val="001D04EE"/>
    <w:rsid w:val="001D0661"/>
    <w:rsid w:val="001D07C2"/>
    <w:rsid w:val="001D0C91"/>
    <w:rsid w:val="001D0D60"/>
    <w:rsid w:val="001D0FD7"/>
    <w:rsid w:val="001D1C47"/>
    <w:rsid w:val="001D2559"/>
    <w:rsid w:val="001D2861"/>
    <w:rsid w:val="001D398D"/>
    <w:rsid w:val="001D4091"/>
    <w:rsid w:val="001D45A8"/>
    <w:rsid w:val="001D4EA6"/>
    <w:rsid w:val="001D518C"/>
    <w:rsid w:val="001D51BC"/>
    <w:rsid w:val="001D524E"/>
    <w:rsid w:val="001D52DF"/>
    <w:rsid w:val="001D55EB"/>
    <w:rsid w:val="001D61B8"/>
    <w:rsid w:val="001D626B"/>
    <w:rsid w:val="001D74F2"/>
    <w:rsid w:val="001D790F"/>
    <w:rsid w:val="001D7A63"/>
    <w:rsid w:val="001E01A3"/>
    <w:rsid w:val="001E083E"/>
    <w:rsid w:val="001E0954"/>
    <w:rsid w:val="001E0BE9"/>
    <w:rsid w:val="001E18B1"/>
    <w:rsid w:val="001E19A5"/>
    <w:rsid w:val="001E2551"/>
    <w:rsid w:val="001E296E"/>
    <w:rsid w:val="001E33A9"/>
    <w:rsid w:val="001E3981"/>
    <w:rsid w:val="001E3EF2"/>
    <w:rsid w:val="001E44F7"/>
    <w:rsid w:val="001E4ABF"/>
    <w:rsid w:val="001E4C8C"/>
    <w:rsid w:val="001E4FB8"/>
    <w:rsid w:val="001E5210"/>
    <w:rsid w:val="001E538F"/>
    <w:rsid w:val="001E5CA5"/>
    <w:rsid w:val="001E5D62"/>
    <w:rsid w:val="001E5FC9"/>
    <w:rsid w:val="001E605D"/>
    <w:rsid w:val="001E62F2"/>
    <w:rsid w:val="001E673E"/>
    <w:rsid w:val="001E6796"/>
    <w:rsid w:val="001E6E98"/>
    <w:rsid w:val="001E7B19"/>
    <w:rsid w:val="001F038E"/>
    <w:rsid w:val="001F06CC"/>
    <w:rsid w:val="001F1669"/>
    <w:rsid w:val="001F1699"/>
    <w:rsid w:val="001F1E6D"/>
    <w:rsid w:val="001F1EF9"/>
    <w:rsid w:val="001F25FD"/>
    <w:rsid w:val="001F2638"/>
    <w:rsid w:val="001F28FD"/>
    <w:rsid w:val="001F29DA"/>
    <w:rsid w:val="001F2D76"/>
    <w:rsid w:val="001F3437"/>
    <w:rsid w:val="001F37BF"/>
    <w:rsid w:val="001F3815"/>
    <w:rsid w:val="001F3BD8"/>
    <w:rsid w:val="001F3F9B"/>
    <w:rsid w:val="001F3FEC"/>
    <w:rsid w:val="001F4519"/>
    <w:rsid w:val="001F5199"/>
    <w:rsid w:val="001F5218"/>
    <w:rsid w:val="001F6F91"/>
    <w:rsid w:val="001F7A00"/>
    <w:rsid w:val="001F7C2B"/>
    <w:rsid w:val="002005DA"/>
    <w:rsid w:val="00200A2C"/>
    <w:rsid w:val="00200B04"/>
    <w:rsid w:val="00201CCE"/>
    <w:rsid w:val="00202049"/>
    <w:rsid w:val="00202279"/>
    <w:rsid w:val="00202BE0"/>
    <w:rsid w:val="002033F5"/>
    <w:rsid w:val="00203B06"/>
    <w:rsid w:val="002043D0"/>
    <w:rsid w:val="002044FD"/>
    <w:rsid w:val="00204AD8"/>
    <w:rsid w:val="00204B7E"/>
    <w:rsid w:val="002051F8"/>
    <w:rsid w:val="002055C6"/>
    <w:rsid w:val="00205913"/>
    <w:rsid w:val="00205D0F"/>
    <w:rsid w:val="00205DF1"/>
    <w:rsid w:val="002068AB"/>
    <w:rsid w:val="00206D5A"/>
    <w:rsid w:val="00206FBD"/>
    <w:rsid w:val="00207168"/>
    <w:rsid w:val="00207249"/>
    <w:rsid w:val="002102DC"/>
    <w:rsid w:val="0021034B"/>
    <w:rsid w:val="00210C39"/>
    <w:rsid w:val="00210CB4"/>
    <w:rsid w:val="00210D0E"/>
    <w:rsid w:val="00210E00"/>
    <w:rsid w:val="00210F70"/>
    <w:rsid w:val="00210FC7"/>
    <w:rsid w:val="00211195"/>
    <w:rsid w:val="0021177B"/>
    <w:rsid w:val="00211D7A"/>
    <w:rsid w:val="002122EB"/>
    <w:rsid w:val="00212941"/>
    <w:rsid w:val="00212EDC"/>
    <w:rsid w:val="0021354A"/>
    <w:rsid w:val="0021391C"/>
    <w:rsid w:val="00213F99"/>
    <w:rsid w:val="00214221"/>
    <w:rsid w:val="0021476C"/>
    <w:rsid w:val="0021484F"/>
    <w:rsid w:val="0021488F"/>
    <w:rsid w:val="00214C81"/>
    <w:rsid w:val="002150A0"/>
    <w:rsid w:val="002153F9"/>
    <w:rsid w:val="0021595D"/>
    <w:rsid w:val="00215B52"/>
    <w:rsid w:val="00215C59"/>
    <w:rsid w:val="002160F1"/>
    <w:rsid w:val="002164F7"/>
    <w:rsid w:val="00216CB3"/>
    <w:rsid w:val="00217130"/>
    <w:rsid w:val="002171C5"/>
    <w:rsid w:val="002177FD"/>
    <w:rsid w:val="002179E4"/>
    <w:rsid w:val="00217AA4"/>
    <w:rsid w:val="0022000B"/>
    <w:rsid w:val="00220CE6"/>
    <w:rsid w:val="00221014"/>
    <w:rsid w:val="00221271"/>
    <w:rsid w:val="00221965"/>
    <w:rsid w:val="00222B5E"/>
    <w:rsid w:val="00222D86"/>
    <w:rsid w:val="00223005"/>
    <w:rsid w:val="002234ED"/>
    <w:rsid w:val="00223BC8"/>
    <w:rsid w:val="00224170"/>
    <w:rsid w:val="002247CA"/>
    <w:rsid w:val="0022484C"/>
    <w:rsid w:val="00225263"/>
    <w:rsid w:val="002257E0"/>
    <w:rsid w:val="00225F6B"/>
    <w:rsid w:val="00226513"/>
    <w:rsid w:val="00226E2A"/>
    <w:rsid w:val="00227023"/>
    <w:rsid w:val="00227D8C"/>
    <w:rsid w:val="00227E85"/>
    <w:rsid w:val="002302CD"/>
    <w:rsid w:val="00230369"/>
    <w:rsid w:val="002306CF"/>
    <w:rsid w:val="00231C90"/>
    <w:rsid w:val="00232052"/>
    <w:rsid w:val="00232345"/>
    <w:rsid w:val="00232B73"/>
    <w:rsid w:val="00232E0C"/>
    <w:rsid w:val="00233868"/>
    <w:rsid w:val="00234791"/>
    <w:rsid w:val="002354CF"/>
    <w:rsid w:val="00235759"/>
    <w:rsid w:val="0023660E"/>
    <w:rsid w:val="00236A64"/>
    <w:rsid w:val="00236D33"/>
    <w:rsid w:val="00237630"/>
    <w:rsid w:val="0023789F"/>
    <w:rsid w:val="00237EB6"/>
    <w:rsid w:val="0024012A"/>
    <w:rsid w:val="00240808"/>
    <w:rsid w:val="00240AE8"/>
    <w:rsid w:val="0024133B"/>
    <w:rsid w:val="0024179B"/>
    <w:rsid w:val="00241ACC"/>
    <w:rsid w:val="00242783"/>
    <w:rsid w:val="00242798"/>
    <w:rsid w:val="002428B8"/>
    <w:rsid w:val="00242921"/>
    <w:rsid w:val="00242B77"/>
    <w:rsid w:val="00243244"/>
    <w:rsid w:val="002432E1"/>
    <w:rsid w:val="00243694"/>
    <w:rsid w:val="002440C4"/>
    <w:rsid w:val="0024430D"/>
    <w:rsid w:val="00244D13"/>
    <w:rsid w:val="00244EF2"/>
    <w:rsid w:val="00244F8E"/>
    <w:rsid w:val="002451C4"/>
    <w:rsid w:val="00245426"/>
    <w:rsid w:val="002455BA"/>
    <w:rsid w:val="00245C3D"/>
    <w:rsid w:val="00245D7D"/>
    <w:rsid w:val="00245DF3"/>
    <w:rsid w:val="002465A8"/>
    <w:rsid w:val="00246872"/>
    <w:rsid w:val="00246953"/>
    <w:rsid w:val="00246985"/>
    <w:rsid w:val="002469F1"/>
    <w:rsid w:val="0024758D"/>
    <w:rsid w:val="00247D7B"/>
    <w:rsid w:val="00247E38"/>
    <w:rsid w:val="00247ED9"/>
    <w:rsid w:val="00250370"/>
    <w:rsid w:val="002509E2"/>
    <w:rsid w:val="0025108B"/>
    <w:rsid w:val="00251244"/>
    <w:rsid w:val="002514DC"/>
    <w:rsid w:val="002519B9"/>
    <w:rsid w:val="00251DAC"/>
    <w:rsid w:val="0025249A"/>
    <w:rsid w:val="00252559"/>
    <w:rsid w:val="0025287D"/>
    <w:rsid w:val="00252A64"/>
    <w:rsid w:val="00252B96"/>
    <w:rsid w:val="00252D30"/>
    <w:rsid w:val="00252FFD"/>
    <w:rsid w:val="002534FA"/>
    <w:rsid w:val="00253982"/>
    <w:rsid w:val="00253AE0"/>
    <w:rsid w:val="0025425B"/>
    <w:rsid w:val="0025444C"/>
    <w:rsid w:val="00254D8C"/>
    <w:rsid w:val="002558D5"/>
    <w:rsid w:val="00255F92"/>
    <w:rsid w:val="00256151"/>
    <w:rsid w:val="002562C5"/>
    <w:rsid w:val="00256427"/>
    <w:rsid w:val="0025688C"/>
    <w:rsid w:val="0025697E"/>
    <w:rsid w:val="00257089"/>
    <w:rsid w:val="00257528"/>
    <w:rsid w:val="002576FF"/>
    <w:rsid w:val="00257CF5"/>
    <w:rsid w:val="00257E5B"/>
    <w:rsid w:val="00257F7E"/>
    <w:rsid w:val="002600E6"/>
    <w:rsid w:val="002602A9"/>
    <w:rsid w:val="002602D9"/>
    <w:rsid w:val="00260339"/>
    <w:rsid w:val="00260531"/>
    <w:rsid w:val="002605DF"/>
    <w:rsid w:val="002608AE"/>
    <w:rsid w:val="00260E8F"/>
    <w:rsid w:val="00261808"/>
    <w:rsid w:val="00262259"/>
    <w:rsid w:val="002624DF"/>
    <w:rsid w:val="00262587"/>
    <w:rsid w:val="00262605"/>
    <w:rsid w:val="00262AA4"/>
    <w:rsid w:val="00263113"/>
    <w:rsid w:val="0026313E"/>
    <w:rsid w:val="002638DC"/>
    <w:rsid w:val="00263942"/>
    <w:rsid w:val="002639E1"/>
    <w:rsid w:val="00263F02"/>
    <w:rsid w:val="00264DBB"/>
    <w:rsid w:val="00266308"/>
    <w:rsid w:val="002665A7"/>
    <w:rsid w:val="00266640"/>
    <w:rsid w:val="00266890"/>
    <w:rsid w:val="002668BF"/>
    <w:rsid w:val="00266901"/>
    <w:rsid w:val="00266985"/>
    <w:rsid w:val="002669E5"/>
    <w:rsid w:val="00266A3B"/>
    <w:rsid w:val="00266A6D"/>
    <w:rsid w:val="002679C3"/>
    <w:rsid w:val="00267F9C"/>
    <w:rsid w:val="00270425"/>
    <w:rsid w:val="0027050B"/>
    <w:rsid w:val="00270568"/>
    <w:rsid w:val="002707D9"/>
    <w:rsid w:val="002714B9"/>
    <w:rsid w:val="00271533"/>
    <w:rsid w:val="002716B7"/>
    <w:rsid w:val="00271B43"/>
    <w:rsid w:val="00271FF9"/>
    <w:rsid w:val="0027252C"/>
    <w:rsid w:val="00272B91"/>
    <w:rsid w:val="002730ED"/>
    <w:rsid w:val="002731BA"/>
    <w:rsid w:val="002738B0"/>
    <w:rsid w:val="002738CD"/>
    <w:rsid w:val="00274128"/>
    <w:rsid w:val="00274425"/>
    <w:rsid w:val="002744A1"/>
    <w:rsid w:val="0027485E"/>
    <w:rsid w:val="00274A40"/>
    <w:rsid w:val="00274B12"/>
    <w:rsid w:val="00274B8B"/>
    <w:rsid w:val="00275030"/>
    <w:rsid w:val="00275673"/>
    <w:rsid w:val="002756AB"/>
    <w:rsid w:val="002757AF"/>
    <w:rsid w:val="002758C2"/>
    <w:rsid w:val="00275FAA"/>
    <w:rsid w:val="0027602A"/>
    <w:rsid w:val="002763FC"/>
    <w:rsid w:val="00276823"/>
    <w:rsid w:val="00277131"/>
    <w:rsid w:val="00277368"/>
    <w:rsid w:val="0027740D"/>
    <w:rsid w:val="002779F6"/>
    <w:rsid w:val="00277C50"/>
    <w:rsid w:val="00277E4B"/>
    <w:rsid w:val="00277F82"/>
    <w:rsid w:val="00280698"/>
    <w:rsid w:val="00280A79"/>
    <w:rsid w:val="00280AFD"/>
    <w:rsid w:val="00280D04"/>
    <w:rsid w:val="00280DD7"/>
    <w:rsid w:val="00280DEA"/>
    <w:rsid w:val="002818BF"/>
    <w:rsid w:val="00281A0D"/>
    <w:rsid w:val="00281E8D"/>
    <w:rsid w:val="002823A4"/>
    <w:rsid w:val="00282DB7"/>
    <w:rsid w:val="00283135"/>
    <w:rsid w:val="002831C4"/>
    <w:rsid w:val="002831F2"/>
    <w:rsid w:val="00284524"/>
    <w:rsid w:val="0028475D"/>
    <w:rsid w:val="00284998"/>
    <w:rsid w:val="00284AF4"/>
    <w:rsid w:val="002852BE"/>
    <w:rsid w:val="00286476"/>
    <w:rsid w:val="00286677"/>
    <w:rsid w:val="00286947"/>
    <w:rsid w:val="00286C60"/>
    <w:rsid w:val="00286EB9"/>
    <w:rsid w:val="00286F3F"/>
    <w:rsid w:val="00287445"/>
    <w:rsid w:val="00287469"/>
    <w:rsid w:val="002875AC"/>
    <w:rsid w:val="002876DD"/>
    <w:rsid w:val="00287951"/>
    <w:rsid w:val="00287C21"/>
    <w:rsid w:val="00287F14"/>
    <w:rsid w:val="0029045A"/>
    <w:rsid w:val="002904E3"/>
    <w:rsid w:val="00290A44"/>
    <w:rsid w:val="00290AEF"/>
    <w:rsid w:val="00290BE2"/>
    <w:rsid w:val="00291961"/>
    <w:rsid w:val="00291BEA"/>
    <w:rsid w:val="0029296E"/>
    <w:rsid w:val="00293132"/>
    <w:rsid w:val="002934C7"/>
    <w:rsid w:val="002938B1"/>
    <w:rsid w:val="00293CAF"/>
    <w:rsid w:val="00293E1A"/>
    <w:rsid w:val="00293E6E"/>
    <w:rsid w:val="00294508"/>
    <w:rsid w:val="002949CA"/>
    <w:rsid w:val="00294ABE"/>
    <w:rsid w:val="00294FAA"/>
    <w:rsid w:val="002950E2"/>
    <w:rsid w:val="00295125"/>
    <w:rsid w:val="002953E0"/>
    <w:rsid w:val="002958FD"/>
    <w:rsid w:val="00295983"/>
    <w:rsid w:val="00295AEE"/>
    <w:rsid w:val="00295B0A"/>
    <w:rsid w:val="00295D94"/>
    <w:rsid w:val="00295DBA"/>
    <w:rsid w:val="00295E49"/>
    <w:rsid w:val="0029687F"/>
    <w:rsid w:val="00296E64"/>
    <w:rsid w:val="0029710B"/>
    <w:rsid w:val="00297C2F"/>
    <w:rsid w:val="00297F37"/>
    <w:rsid w:val="002A0128"/>
    <w:rsid w:val="002A0578"/>
    <w:rsid w:val="002A08A3"/>
    <w:rsid w:val="002A0C68"/>
    <w:rsid w:val="002A14B5"/>
    <w:rsid w:val="002A1E47"/>
    <w:rsid w:val="002A27C3"/>
    <w:rsid w:val="002A2A55"/>
    <w:rsid w:val="002A34C0"/>
    <w:rsid w:val="002A3A3D"/>
    <w:rsid w:val="002A3B41"/>
    <w:rsid w:val="002A3BFE"/>
    <w:rsid w:val="002A41D2"/>
    <w:rsid w:val="002A5F4A"/>
    <w:rsid w:val="002A626F"/>
    <w:rsid w:val="002A6A4C"/>
    <w:rsid w:val="002A6CF8"/>
    <w:rsid w:val="002A7253"/>
    <w:rsid w:val="002A7446"/>
    <w:rsid w:val="002A74D6"/>
    <w:rsid w:val="002A74FA"/>
    <w:rsid w:val="002A77FE"/>
    <w:rsid w:val="002A7F71"/>
    <w:rsid w:val="002B099E"/>
    <w:rsid w:val="002B18CD"/>
    <w:rsid w:val="002B36DF"/>
    <w:rsid w:val="002B3FF9"/>
    <w:rsid w:val="002B421F"/>
    <w:rsid w:val="002B42BE"/>
    <w:rsid w:val="002B42F4"/>
    <w:rsid w:val="002B44CF"/>
    <w:rsid w:val="002B47E8"/>
    <w:rsid w:val="002B499B"/>
    <w:rsid w:val="002B515A"/>
    <w:rsid w:val="002B52C6"/>
    <w:rsid w:val="002B558D"/>
    <w:rsid w:val="002B55FC"/>
    <w:rsid w:val="002B57DB"/>
    <w:rsid w:val="002B6143"/>
    <w:rsid w:val="002B6A59"/>
    <w:rsid w:val="002B6AB2"/>
    <w:rsid w:val="002B6BDA"/>
    <w:rsid w:val="002B71B0"/>
    <w:rsid w:val="002B72E8"/>
    <w:rsid w:val="002C02C0"/>
    <w:rsid w:val="002C0399"/>
    <w:rsid w:val="002C0794"/>
    <w:rsid w:val="002C0D28"/>
    <w:rsid w:val="002C1230"/>
    <w:rsid w:val="002C1928"/>
    <w:rsid w:val="002C1FF4"/>
    <w:rsid w:val="002C25DB"/>
    <w:rsid w:val="002C294D"/>
    <w:rsid w:val="002C2BAD"/>
    <w:rsid w:val="002C300C"/>
    <w:rsid w:val="002C3567"/>
    <w:rsid w:val="002C35C7"/>
    <w:rsid w:val="002C3F56"/>
    <w:rsid w:val="002C4299"/>
    <w:rsid w:val="002C4386"/>
    <w:rsid w:val="002C46A5"/>
    <w:rsid w:val="002C4A7E"/>
    <w:rsid w:val="002C4E19"/>
    <w:rsid w:val="002C6363"/>
    <w:rsid w:val="002C64CC"/>
    <w:rsid w:val="002C6806"/>
    <w:rsid w:val="002C6EC9"/>
    <w:rsid w:val="002C703A"/>
    <w:rsid w:val="002C7AAD"/>
    <w:rsid w:val="002C7E1E"/>
    <w:rsid w:val="002C7E2A"/>
    <w:rsid w:val="002D1258"/>
    <w:rsid w:val="002D1498"/>
    <w:rsid w:val="002D185B"/>
    <w:rsid w:val="002D19A9"/>
    <w:rsid w:val="002D1B83"/>
    <w:rsid w:val="002D21E4"/>
    <w:rsid w:val="002D233C"/>
    <w:rsid w:val="002D2483"/>
    <w:rsid w:val="002D2C23"/>
    <w:rsid w:val="002D2EF7"/>
    <w:rsid w:val="002D3289"/>
    <w:rsid w:val="002D3528"/>
    <w:rsid w:val="002D4572"/>
    <w:rsid w:val="002D488B"/>
    <w:rsid w:val="002D49C3"/>
    <w:rsid w:val="002D4AD5"/>
    <w:rsid w:val="002D53AF"/>
    <w:rsid w:val="002D5B2B"/>
    <w:rsid w:val="002D5C7E"/>
    <w:rsid w:val="002D6090"/>
    <w:rsid w:val="002D6D95"/>
    <w:rsid w:val="002D6FEE"/>
    <w:rsid w:val="002D7E7B"/>
    <w:rsid w:val="002E0242"/>
    <w:rsid w:val="002E0841"/>
    <w:rsid w:val="002E08D8"/>
    <w:rsid w:val="002E0C7C"/>
    <w:rsid w:val="002E11B9"/>
    <w:rsid w:val="002E16C5"/>
    <w:rsid w:val="002E1927"/>
    <w:rsid w:val="002E1950"/>
    <w:rsid w:val="002E24B0"/>
    <w:rsid w:val="002E26FB"/>
    <w:rsid w:val="002E2C90"/>
    <w:rsid w:val="002E2CB4"/>
    <w:rsid w:val="002E302B"/>
    <w:rsid w:val="002E3103"/>
    <w:rsid w:val="002E315D"/>
    <w:rsid w:val="002E333E"/>
    <w:rsid w:val="002E3495"/>
    <w:rsid w:val="002E3CBC"/>
    <w:rsid w:val="002E3D6F"/>
    <w:rsid w:val="002E4065"/>
    <w:rsid w:val="002E48FA"/>
    <w:rsid w:val="002E493D"/>
    <w:rsid w:val="002E4952"/>
    <w:rsid w:val="002E5201"/>
    <w:rsid w:val="002E59E3"/>
    <w:rsid w:val="002E5EC2"/>
    <w:rsid w:val="002E60AB"/>
    <w:rsid w:val="002E6920"/>
    <w:rsid w:val="002E7C9A"/>
    <w:rsid w:val="002F00C5"/>
    <w:rsid w:val="002F0D2E"/>
    <w:rsid w:val="002F1981"/>
    <w:rsid w:val="002F1C3B"/>
    <w:rsid w:val="002F28D8"/>
    <w:rsid w:val="002F2ADA"/>
    <w:rsid w:val="002F306C"/>
    <w:rsid w:val="002F34FF"/>
    <w:rsid w:val="002F3777"/>
    <w:rsid w:val="002F39E7"/>
    <w:rsid w:val="002F3E13"/>
    <w:rsid w:val="002F431D"/>
    <w:rsid w:val="002F47AD"/>
    <w:rsid w:val="002F5790"/>
    <w:rsid w:val="002F5943"/>
    <w:rsid w:val="002F5C67"/>
    <w:rsid w:val="002F600C"/>
    <w:rsid w:val="002F6295"/>
    <w:rsid w:val="002F6EEC"/>
    <w:rsid w:val="002F6FEC"/>
    <w:rsid w:val="002F7114"/>
    <w:rsid w:val="002F7120"/>
    <w:rsid w:val="002F7188"/>
    <w:rsid w:val="0030008B"/>
    <w:rsid w:val="003006CA"/>
    <w:rsid w:val="003008BA"/>
    <w:rsid w:val="00300951"/>
    <w:rsid w:val="00300C54"/>
    <w:rsid w:val="003013E1"/>
    <w:rsid w:val="00301407"/>
    <w:rsid w:val="00301B01"/>
    <w:rsid w:val="00301E24"/>
    <w:rsid w:val="003023EC"/>
    <w:rsid w:val="00302934"/>
    <w:rsid w:val="00303177"/>
    <w:rsid w:val="003032F3"/>
    <w:rsid w:val="0030336D"/>
    <w:rsid w:val="00303DC9"/>
    <w:rsid w:val="00303FBB"/>
    <w:rsid w:val="00304ACA"/>
    <w:rsid w:val="00304B81"/>
    <w:rsid w:val="00304F39"/>
    <w:rsid w:val="003052A7"/>
    <w:rsid w:val="003054AE"/>
    <w:rsid w:val="00305933"/>
    <w:rsid w:val="00305A2F"/>
    <w:rsid w:val="003063DA"/>
    <w:rsid w:val="003065FD"/>
    <w:rsid w:val="00306F4F"/>
    <w:rsid w:val="003073B5"/>
    <w:rsid w:val="003079F1"/>
    <w:rsid w:val="00307D8D"/>
    <w:rsid w:val="00310596"/>
    <w:rsid w:val="0031062D"/>
    <w:rsid w:val="00310B3E"/>
    <w:rsid w:val="00310EF1"/>
    <w:rsid w:val="00311048"/>
    <w:rsid w:val="003110C2"/>
    <w:rsid w:val="003114E5"/>
    <w:rsid w:val="0031172A"/>
    <w:rsid w:val="003117F3"/>
    <w:rsid w:val="00311A94"/>
    <w:rsid w:val="00313945"/>
    <w:rsid w:val="00313DC6"/>
    <w:rsid w:val="00313E28"/>
    <w:rsid w:val="0031426B"/>
    <w:rsid w:val="0031472C"/>
    <w:rsid w:val="00314E63"/>
    <w:rsid w:val="003155DC"/>
    <w:rsid w:val="00315DA1"/>
    <w:rsid w:val="00315EF0"/>
    <w:rsid w:val="003164CC"/>
    <w:rsid w:val="00316644"/>
    <w:rsid w:val="00316AD7"/>
    <w:rsid w:val="003176F6"/>
    <w:rsid w:val="00317F47"/>
    <w:rsid w:val="00317FB1"/>
    <w:rsid w:val="00320414"/>
    <w:rsid w:val="0032098B"/>
    <w:rsid w:val="00320A2E"/>
    <w:rsid w:val="00320B55"/>
    <w:rsid w:val="00320B9E"/>
    <w:rsid w:val="00320E2F"/>
    <w:rsid w:val="003214AE"/>
    <w:rsid w:val="00321733"/>
    <w:rsid w:val="003217CA"/>
    <w:rsid w:val="003217E5"/>
    <w:rsid w:val="00322392"/>
    <w:rsid w:val="003227AA"/>
    <w:rsid w:val="003227E1"/>
    <w:rsid w:val="00322B14"/>
    <w:rsid w:val="00323335"/>
    <w:rsid w:val="00323455"/>
    <w:rsid w:val="003237AF"/>
    <w:rsid w:val="00324DCD"/>
    <w:rsid w:val="00324E9C"/>
    <w:rsid w:val="003250F2"/>
    <w:rsid w:val="003254A4"/>
    <w:rsid w:val="00325902"/>
    <w:rsid w:val="00325D91"/>
    <w:rsid w:val="00326441"/>
    <w:rsid w:val="003264AA"/>
    <w:rsid w:val="00326E08"/>
    <w:rsid w:val="0032732F"/>
    <w:rsid w:val="0032775A"/>
    <w:rsid w:val="00330018"/>
    <w:rsid w:val="00330271"/>
    <w:rsid w:val="0033129D"/>
    <w:rsid w:val="003324E2"/>
    <w:rsid w:val="00332797"/>
    <w:rsid w:val="00332B9B"/>
    <w:rsid w:val="0033312E"/>
    <w:rsid w:val="003335EA"/>
    <w:rsid w:val="003336CA"/>
    <w:rsid w:val="003337C9"/>
    <w:rsid w:val="003339DD"/>
    <w:rsid w:val="00333B1E"/>
    <w:rsid w:val="00333B9E"/>
    <w:rsid w:val="00333EDD"/>
    <w:rsid w:val="0033400C"/>
    <w:rsid w:val="003351B5"/>
    <w:rsid w:val="0033544D"/>
    <w:rsid w:val="0033566E"/>
    <w:rsid w:val="003356C0"/>
    <w:rsid w:val="00336575"/>
    <w:rsid w:val="00337211"/>
    <w:rsid w:val="00337623"/>
    <w:rsid w:val="003406B4"/>
    <w:rsid w:val="003416FB"/>
    <w:rsid w:val="00341F58"/>
    <w:rsid w:val="00341FC4"/>
    <w:rsid w:val="0034227B"/>
    <w:rsid w:val="0034235C"/>
    <w:rsid w:val="003429F3"/>
    <w:rsid w:val="00342BE7"/>
    <w:rsid w:val="00343453"/>
    <w:rsid w:val="0034392C"/>
    <w:rsid w:val="0034437D"/>
    <w:rsid w:val="00344568"/>
    <w:rsid w:val="0034484F"/>
    <w:rsid w:val="00344B38"/>
    <w:rsid w:val="00344FE4"/>
    <w:rsid w:val="00345A5A"/>
    <w:rsid w:val="00345AF3"/>
    <w:rsid w:val="00345DEA"/>
    <w:rsid w:val="003462CB"/>
    <w:rsid w:val="003465FA"/>
    <w:rsid w:val="00346788"/>
    <w:rsid w:val="0034733A"/>
    <w:rsid w:val="003476A1"/>
    <w:rsid w:val="00347C3D"/>
    <w:rsid w:val="00350758"/>
    <w:rsid w:val="00350D8B"/>
    <w:rsid w:val="003514CD"/>
    <w:rsid w:val="00351BD1"/>
    <w:rsid w:val="00352CEC"/>
    <w:rsid w:val="00353178"/>
    <w:rsid w:val="00353783"/>
    <w:rsid w:val="00354667"/>
    <w:rsid w:val="00354C75"/>
    <w:rsid w:val="003552C8"/>
    <w:rsid w:val="00355753"/>
    <w:rsid w:val="003557E9"/>
    <w:rsid w:val="00355AEA"/>
    <w:rsid w:val="00355B93"/>
    <w:rsid w:val="00355DB5"/>
    <w:rsid w:val="00355F66"/>
    <w:rsid w:val="003573ED"/>
    <w:rsid w:val="003575BA"/>
    <w:rsid w:val="00357852"/>
    <w:rsid w:val="00357D87"/>
    <w:rsid w:val="00357E88"/>
    <w:rsid w:val="00360211"/>
    <w:rsid w:val="00360652"/>
    <w:rsid w:val="00360EB2"/>
    <w:rsid w:val="00360F26"/>
    <w:rsid w:val="00361163"/>
    <w:rsid w:val="00361538"/>
    <w:rsid w:val="003619D6"/>
    <w:rsid w:val="00361D72"/>
    <w:rsid w:val="00361F43"/>
    <w:rsid w:val="00361FBA"/>
    <w:rsid w:val="00362543"/>
    <w:rsid w:val="0036285F"/>
    <w:rsid w:val="00362D53"/>
    <w:rsid w:val="00362DB7"/>
    <w:rsid w:val="003631F1"/>
    <w:rsid w:val="00363312"/>
    <w:rsid w:val="003636D3"/>
    <w:rsid w:val="00363AAF"/>
    <w:rsid w:val="00363E55"/>
    <w:rsid w:val="00363F8E"/>
    <w:rsid w:val="00364359"/>
    <w:rsid w:val="00364549"/>
    <w:rsid w:val="00364A3E"/>
    <w:rsid w:val="00364A48"/>
    <w:rsid w:val="00364A9A"/>
    <w:rsid w:val="00364DF7"/>
    <w:rsid w:val="00364F4B"/>
    <w:rsid w:val="003654C9"/>
    <w:rsid w:val="00365A40"/>
    <w:rsid w:val="00365AEE"/>
    <w:rsid w:val="0036625A"/>
    <w:rsid w:val="00366695"/>
    <w:rsid w:val="00366757"/>
    <w:rsid w:val="00367444"/>
    <w:rsid w:val="003675F5"/>
    <w:rsid w:val="0036771C"/>
    <w:rsid w:val="00367C76"/>
    <w:rsid w:val="00367EA3"/>
    <w:rsid w:val="00367F5B"/>
    <w:rsid w:val="00370AFE"/>
    <w:rsid w:val="003715F5"/>
    <w:rsid w:val="00371B0C"/>
    <w:rsid w:val="00371F60"/>
    <w:rsid w:val="003722A8"/>
    <w:rsid w:val="0037239C"/>
    <w:rsid w:val="003725FE"/>
    <w:rsid w:val="00372FEC"/>
    <w:rsid w:val="00373549"/>
    <w:rsid w:val="003738D9"/>
    <w:rsid w:val="00373942"/>
    <w:rsid w:val="00373992"/>
    <w:rsid w:val="003739C4"/>
    <w:rsid w:val="00373BFD"/>
    <w:rsid w:val="00373E24"/>
    <w:rsid w:val="00373FE3"/>
    <w:rsid w:val="003743E1"/>
    <w:rsid w:val="0037465C"/>
    <w:rsid w:val="00374A0E"/>
    <w:rsid w:val="00374FB3"/>
    <w:rsid w:val="003752DA"/>
    <w:rsid w:val="00375511"/>
    <w:rsid w:val="00375764"/>
    <w:rsid w:val="00375C13"/>
    <w:rsid w:val="003766AB"/>
    <w:rsid w:val="0037679E"/>
    <w:rsid w:val="00376CA1"/>
    <w:rsid w:val="00376EDF"/>
    <w:rsid w:val="003770AF"/>
    <w:rsid w:val="003773A4"/>
    <w:rsid w:val="00377D5D"/>
    <w:rsid w:val="00380070"/>
    <w:rsid w:val="00380384"/>
    <w:rsid w:val="00381551"/>
    <w:rsid w:val="00381567"/>
    <w:rsid w:val="0038169D"/>
    <w:rsid w:val="00381784"/>
    <w:rsid w:val="003818F6"/>
    <w:rsid w:val="00381CB6"/>
    <w:rsid w:val="00382687"/>
    <w:rsid w:val="00382AB2"/>
    <w:rsid w:val="00382B37"/>
    <w:rsid w:val="0038352B"/>
    <w:rsid w:val="00383EA7"/>
    <w:rsid w:val="0038525C"/>
    <w:rsid w:val="003856B9"/>
    <w:rsid w:val="003856F6"/>
    <w:rsid w:val="0038584A"/>
    <w:rsid w:val="00385A9F"/>
    <w:rsid w:val="003862A8"/>
    <w:rsid w:val="00386B93"/>
    <w:rsid w:val="00386D20"/>
    <w:rsid w:val="003877AE"/>
    <w:rsid w:val="0038796C"/>
    <w:rsid w:val="00387D02"/>
    <w:rsid w:val="00390B89"/>
    <w:rsid w:val="00390C96"/>
    <w:rsid w:val="00390D43"/>
    <w:rsid w:val="00391491"/>
    <w:rsid w:val="00391AA1"/>
    <w:rsid w:val="00391B86"/>
    <w:rsid w:val="00392B69"/>
    <w:rsid w:val="00392E06"/>
    <w:rsid w:val="0039330E"/>
    <w:rsid w:val="003936F0"/>
    <w:rsid w:val="0039387B"/>
    <w:rsid w:val="00393923"/>
    <w:rsid w:val="00393AD9"/>
    <w:rsid w:val="003940B7"/>
    <w:rsid w:val="0039435D"/>
    <w:rsid w:val="003943D4"/>
    <w:rsid w:val="0039448A"/>
    <w:rsid w:val="0039464E"/>
    <w:rsid w:val="003947B1"/>
    <w:rsid w:val="00394CB0"/>
    <w:rsid w:val="003957EB"/>
    <w:rsid w:val="003958CA"/>
    <w:rsid w:val="0039593B"/>
    <w:rsid w:val="00395B3D"/>
    <w:rsid w:val="00395E02"/>
    <w:rsid w:val="00395E89"/>
    <w:rsid w:val="00396217"/>
    <w:rsid w:val="003965FC"/>
    <w:rsid w:val="003969FF"/>
    <w:rsid w:val="00396BA4"/>
    <w:rsid w:val="003975AC"/>
    <w:rsid w:val="00397FC6"/>
    <w:rsid w:val="003A087F"/>
    <w:rsid w:val="003A0E56"/>
    <w:rsid w:val="003A1331"/>
    <w:rsid w:val="003A1D4F"/>
    <w:rsid w:val="003A267A"/>
    <w:rsid w:val="003A270B"/>
    <w:rsid w:val="003A2745"/>
    <w:rsid w:val="003A3444"/>
    <w:rsid w:val="003A4455"/>
    <w:rsid w:val="003A4727"/>
    <w:rsid w:val="003A4806"/>
    <w:rsid w:val="003A5945"/>
    <w:rsid w:val="003A5E3D"/>
    <w:rsid w:val="003A68D3"/>
    <w:rsid w:val="003A708C"/>
    <w:rsid w:val="003A70AF"/>
    <w:rsid w:val="003A71C1"/>
    <w:rsid w:val="003A730C"/>
    <w:rsid w:val="003A7CDB"/>
    <w:rsid w:val="003A7DAB"/>
    <w:rsid w:val="003A7E26"/>
    <w:rsid w:val="003B0031"/>
    <w:rsid w:val="003B01C1"/>
    <w:rsid w:val="003B0A0C"/>
    <w:rsid w:val="003B0AC6"/>
    <w:rsid w:val="003B0BE7"/>
    <w:rsid w:val="003B0D4C"/>
    <w:rsid w:val="003B10E5"/>
    <w:rsid w:val="003B1785"/>
    <w:rsid w:val="003B1D15"/>
    <w:rsid w:val="003B1E06"/>
    <w:rsid w:val="003B1EEA"/>
    <w:rsid w:val="003B1FBB"/>
    <w:rsid w:val="003B2C25"/>
    <w:rsid w:val="003B33FB"/>
    <w:rsid w:val="003B39E1"/>
    <w:rsid w:val="003B3CA1"/>
    <w:rsid w:val="003B4077"/>
    <w:rsid w:val="003B486C"/>
    <w:rsid w:val="003B4F37"/>
    <w:rsid w:val="003B50EE"/>
    <w:rsid w:val="003B55C8"/>
    <w:rsid w:val="003B5877"/>
    <w:rsid w:val="003B5B60"/>
    <w:rsid w:val="003B6137"/>
    <w:rsid w:val="003B6783"/>
    <w:rsid w:val="003B68A1"/>
    <w:rsid w:val="003B6A57"/>
    <w:rsid w:val="003B6FC0"/>
    <w:rsid w:val="003B784F"/>
    <w:rsid w:val="003C001B"/>
    <w:rsid w:val="003C0353"/>
    <w:rsid w:val="003C0B38"/>
    <w:rsid w:val="003C0B95"/>
    <w:rsid w:val="003C12AD"/>
    <w:rsid w:val="003C13C6"/>
    <w:rsid w:val="003C16F2"/>
    <w:rsid w:val="003C1E94"/>
    <w:rsid w:val="003C206A"/>
    <w:rsid w:val="003C27F4"/>
    <w:rsid w:val="003C2B35"/>
    <w:rsid w:val="003C2C5D"/>
    <w:rsid w:val="003C32F0"/>
    <w:rsid w:val="003C3D90"/>
    <w:rsid w:val="003C426C"/>
    <w:rsid w:val="003C4CE0"/>
    <w:rsid w:val="003C53D6"/>
    <w:rsid w:val="003C59C8"/>
    <w:rsid w:val="003C5A7F"/>
    <w:rsid w:val="003C5BAF"/>
    <w:rsid w:val="003C5ED0"/>
    <w:rsid w:val="003C6058"/>
    <w:rsid w:val="003C60DB"/>
    <w:rsid w:val="003C67E1"/>
    <w:rsid w:val="003C6D30"/>
    <w:rsid w:val="003C73BB"/>
    <w:rsid w:val="003C748B"/>
    <w:rsid w:val="003D02B2"/>
    <w:rsid w:val="003D1649"/>
    <w:rsid w:val="003D198B"/>
    <w:rsid w:val="003D3265"/>
    <w:rsid w:val="003D3B9C"/>
    <w:rsid w:val="003D3BBB"/>
    <w:rsid w:val="003D3E2E"/>
    <w:rsid w:val="003D4117"/>
    <w:rsid w:val="003D44EF"/>
    <w:rsid w:val="003D5381"/>
    <w:rsid w:val="003D562F"/>
    <w:rsid w:val="003D5A66"/>
    <w:rsid w:val="003D7665"/>
    <w:rsid w:val="003D771C"/>
    <w:rsid w:val="003D79A3"/>
    <w:rsid w:val="003D79CD"/>
    <w:rsid w:val="003D7BC4"/>
    <w:rsid w:val="003D7D34"/>
    <w:rsid w:val="003E06DF"/>
    <w:rsid w:val="003E06F9"/>
    <w:rsid w:val="003E079D"/>
    <w:rsid w:val="003E0A84"/>
    <w:rsid w:val="003E0FEE"/>
    <w:rsid w:val="003E1282"/>
    <w:rsid w:val="003E1329"/>
    <w:rsid w:val="003E1753"/>
    <w:rsid w:val="003E19F8"/>
    <w:rsid w:val="003E251A"/>
    <w:rsid w:val="003E2779"/>
    <w:rsid w:val="003E2AC1"/>
    <w:rsid w:val="003E2BC0"/>
    <w:rsid w:val="003E35D1"/>
    <w:rsid w:val="003E48E3"/>
    <w:rsid w:val="003E4D54"/>
    <w:rsid w:val="003E57C2"/>
    <w:rsid w:val="003E625E"/>
    <w:rsid w:val="003E633B"/>
    <w:rsid w:val="003E6A7B"/>
    <w:rsid w:val="003E73E8"/>
    <w:rsid w:val="003E792E"/>
    <w:rsid w:val="003E7F81"/>
    <w:rsid w:val="003F0095"/>
    <w:rsid w:val="003F0727"/>
    <w:rsid w:val="003F0876"/>
    <w:rsid w:val="003F0A78"/>
    <w:rsid w:val="003F0C8D"/>
    <w:rsid w:val="003F1491"/>
    <w:rsid w:val="003F14BE"/>
    <w:rsid w:val="003F1546"/>
    <w:rsid w:val="003F15A4"/>
    <w:rsid w:val="003F1854"/>
    <w:rsid w:val="003F1A3F"/>
    <w:rsid w:val="003F2002"/>
    <w:rsid w:val="003F2788"/>
    <w:rsid w:val="003F3471"/>
    <w:rsid w:val="003F373A"/>
    <w:rsid w:val="003F48AA"/>
    <w:rsid w:val="003F4981"/>
    <w:rsid w:val="003F4D6D"/>
    <w:rsid w:val="003F4E14"/>
    <w:rsid w:val="003F540A"/>
    <w:rsid w:val="003F5BB2"/>
    <w:rsid w:val="003F680E"/>
    <w:rsid w:val="003F6D45"/>
    <w:rsid w:val="003F6F46"/>
    <w:rsid w:val="003F711F"/>
    <w:rsid w:val="003F7398"/>
    <w:rsid w:val="003F7931"/>
    <w:rsid w:val="003F7F2B"/>
    <w:rsid w:val="00400298"/>
    <w:rsid w:val="00400314"/>
    <w:rsid w:val="00400E61"/>
    <w:rsid w:val="00401B71"/>
    <w:rsid w:val="00401F93"/>
    <w:rsid w:val="00401FB3"/>
    <w:rsid w:val="004021C0"/>
    <w:rsid w:val="0040296F"/>
    <w:rsid w:val="00402AC8"/>
    <w:rsid w:val="00402B73"/>
    <w:rsid w:val="00402D49"/>
    <w:rsid w:val="0040329D"/>
    <w:rsid w:val="004038BC"/>
    <w:rsid w:val="004038E2"/>
    <w:rsid w:val="0040391C"/>
    <w:rsid w:val="004042E9"/>
    <w:rsid w:val="00404485"/>
    <w:rsid w:val="00404B4A"/>
    <w:rsid w:val="004058C6"/>
    <w:rsid w:val="004059C9"/>
    <w:rsid w:val="004061C5"/>
    <w:rsid w:val="0040633D"/>
    <w:rsid w:val="00407201"/>
    <w:rsid w:val="00407604"/>
    <w:rsid w:val="0040765E"/>
    <w:rsid w:val="00407CD6"/>
    <w:rsid w:val="004102F3"/>
    <w:rsid w:val="004103B7"/>
    <w:rsid w:val="004107E6"/>
    <w:rsid w:val="0041094B"/>
    <w:rsid w:val="00411322"/>
    <w:rsid w:val="0041132B"/>
    <w:rsid w:val="004114F7"/>
    <w:rsid w:val="00411681"/>
    <w:rsid w:val="00411BC2"/>
    <w:rsid w:val="00412753"/>
    <w:rsid w:val="00413160"/>
    <w:rsid w:val="004131A6"/>
    <w:rsid w:val="004131BA"/>
    <w:rsid w:val="00413516"/>
    <w:rsid w:val="00413E61"/>
    <w:rsid w:val="004153EE"/>
    <w:rsid w:val="004157C8"/>
    <w:rsid w:val="00415BE7"/>
    <w:rsid w:val="00416236"/>
    <w:rsid w:val="0041626E"/>
    <w:rsid w:val="00416B1A"/>
    <w:rsid w:val="00416BC1"/>
    <w:rsid w:val="00416CFA"/>
    <w:rsid w:val="0041763E"/>
    <w:rsid w:val="00420853"/>
    <w:rsid w:val="00420884"/>
    <w:rsid w:val="00420A7F"/>
    <w:rsid w:val="004211BE"/>
    <w:rsid w:val="00421653"/>
    <w:rsid w:val="0042186B"/>
    <w:rsid w:val="00421E04"/>
    <w:rsid w:val="00423602"/>
    <w:rsid w:val="00423744"/>
    <w:rsid w:val="004239D8"/>
    <w:rsid w:val="00423B8B"/>
    <w:rsid w:val="004240D5"/>
    <w:rsid w:val="004243AA"/>
    <w:rsid w:val="00424A0B"/>
    <w:rsid w:val="00424A72"/>
    <w:rsid w:val="00424D6E"/>
    <w:rsid w:val="00424FC8"/>
    <w:rsid w:val="0042506A"/>
    <w:rsid w:val="00425110"/>
    <w:rsid w:val="004254DF"/>
    <w:rsid w:val="00425939"/>
    <w:rsid w:val="00426004"/>
    <w:rsid w:val="00426859"/>
    <w:rsid w:val="00427387"/>
    <w:rsid w:val="004300DC"/>
    <w:rsid w:val="00430452"/>
    <w:rsid w:val="00430C46"/>
    <w:rsid w:val="00431257"/>
    <w:rsid w:val="004313B4"/>
    <w:rsid w:val="00431A43"/>
    <w:rsid w:val="00431DF0"/>
    <w:rsid w:val="004329A0"/>
    <w:rsid w:val="00432D00"/>
    <w:rsid w:val="00432ECC"/>
    <w:rsid w:val="00433006"/>
    <w:rsid w:val="00433489"/>
    <w:rsid w:val="00433A42"/>
    <w:rsid w:val="00433CAB"/>
    <w:rsid w:val="0043405C"/>
    <w:rsid w:val="004351C1"/>
    <w:rsid w:val="00435554"/>
    <w:rsid w:val="00435EE6"/>
    <w:rsid w:val="00436166"/>
    <w:rsid w:val="00436AEE"/>
    <w:rsid w:val="00436F7E"/>
    <w:rsid w:val="0043706E"/>
    <w:rsid w:val="00437386"/>
    <w:rsid w:val="00440276"/>
    <w:rsid w:val="00440481"/>
    <w:rsid w:val="00440C72"/>
    <w:rsid w:val="00440D1D"/>
    <w:rsid w:val="00440E60"/>
    <w:rsid w:val="00441077"/>
    <w:rsid w:val="004411A8"/>
    <w:rsid w:val="00441F12"/>
    <w:rsid w:val="00442902"/>
    <w:rsid w:val="004429D7"/>
    <w:rsid w:val="00442C0D"/>
    <w:rsid w:val="00442D32"/>
    <w:rsid w:val="00442F60"/>
    <w:rsid w:val="004430A5"/>
    <w:rsid w:val="004431FA"/>
    <w:rsid w:val="00443DAF"/>
    <w:rsid w:val="00444DA2"/>
    <w:rsid w:val="00445014"/>
    <w:rsid w:val="00445622"/>
    <w:rsid w:val="00445EDE"/>
    <w:rsid w:val="0044695B"/>
    <w:rsid w:val="00446A80"/>
    <w:rsid w:val="00446A96"/>
    <w:rsid w:val="00446CC2"/>
    <w:rsid w:val="0044702F"/>
    <w:rsid w:val="00447071"/>
    <w:rsid w:val="004471CE"/>
    <w:rsid w:val="00450188"/>
    <w:rsid w:val="00450544"/>
    <w:rsid w:val="00450AE2"/>
    <w:rsid w:val="00450C48"/>
    <w:rsid w:val="004515B8"/>
    <w:rsid w:val="00451F27"/>
    <w:rsid w:val="00451FF6"/>
    <w:rsid w:val="004524E7"/>
    <w:rsid w:val="004526A6"/>
    <w:rsid w:val="00452E54"/>
    <w:rsid w:val="00452ED5"/>
    <w:rsid w:val="004530DE"/>
    <w:rsid w:val="004531A4"/>
    <w:rsid w:val="0045322C"/>
    <w:rsid w:val="00453257"/>
    <w:rsid w:val="00453363"/>
    <w:rsid w:val="0045336D"/>
    <w:rsid w:val="004538E0"/>
    <w:rsid w:val="00453A81"/>
    <w:rsid w:val="00453D1B"/>
    <w:rsid w:val="00454218"/>
    <w:rsid w:val="00454D22"/>
    <w:rsid w:val="00454F76"/>
    <w:rsid w:val="00455965"/>
    <w:rsid w:val="00455E7A"/>
    <w:rsid w:val="00456447"/>
    <w:rsid w:val="004567CE"/>
    <w:rsid w:val="00456D82"/>
    <w:rsid w:val="00456E98"/>
    <w:rsid w:val="00456EE1"/>
    <w:rsid w:val="00457088"/>
    <w:rsid w:val="0045719A"/>
    <w:rsid w:val="004572B0"/>
    <w:rsid w:val="00457509"/>
    <w:rsid w:val="00457713"/>
    <w:rsid w:val="00457720"/>
    <w:rsid w:val="004608CC"/>
    <w:rsid w:val="00461C28"/>
    <w:rsid w:val="004624A3"/>
    <w:rsid w:val="0046388B"/>
    <w:rsid w:val="00463B12"/>
    <w:rsid w:val="00463D57"/>
    <w:rsid w:val="00464017"/>
    <w:rsid w:val="004647F9"/>
    <w:rsid w:val="004651AF"/>
    <w:rsid w:val="00465880"/>
    <w:rsid w:val="00465A3C"/>
    <w:rsid w:val="00465C41"/>
    <w:rsid w:val="00466532"/>
    <w:rsid w:val="0046666D"/>
    <w:rsid w:val="0046687D"/>
    <w:rsid w:val="00466F1C"/>
    <w:rsid w:val="00467A29"/>
    <w:rsid w:val="004704D0"/>
    <w:rsid w:val="00470D36"/>
    <w:rsid w:val="0047128F"/>
    <w:rsid w:val="00471A3E"/>
    <w:rsid w:val="004725B7"/>
    <w:rsid w:val="004725F3"/>
    <w:rsid w:val="00472D72"/>
    <w:rsid w:val="00473867"/>
    <w:rsid w:val="00473944"/>
    <w:rsid w:val="00474060"/>
    <w:rsid w:val="00474768"/>
    <w:rsid w:val="00474B94"/>
    <w:rsid w:val="00474BDC"/>
    <w:rsid w:val="00474D44"/>
    <w:rsid w:val="00474F44"/>
    <w:rsid w:val="004751CB"/>
    <w:rsid w:val="00475791"/>
    <w:rsid w:val="00475C77"/>
    <w:rsid w:val="00475C89"/>
    <w:rsid w:val="00476326"/>
    <w:rsid w:val="00476532"/>
    <w:rsid w:val="0047692C"/>
    <w:rsid w:val="00477064"/>
    <w:rsid w:val="00477106"/>
    <w:rsid w:val="00477672"/>
    <w:rsid w:val="00477932"/>
    <w:rsid w:val="00477E34"/>
    <w:rsid w:val="00477E75"/>
    <w:rsid w:val="004800A8"/>
    <w:rsid w:val="0048015F"/>
    <w:rsid w:val="004804F5"/>
    <w:rsid w:val="00480FE4"/>
    <w:rsid w:val="00481074"/>
    <w:rsid w:val="004815CA"/>
    <w:rsid w:val="004819F4"/>
    <w:rsid w:val="00481A3A"/>
    <w:rsid w:val="00481A92"/>
    <w:rsid w:val="00481D44"/>
    <w:rsid w:val="00481F84"/>
    <w:rsid w:val="004820CA"/>
    <w:rsid w:val="00482A6B"/>
    <w:rsid w:val="00482E18"/>
    <w:rsid w:val="004834A1"/>
    <w:rsid w:val="00483D20"/>
    <w:rsid w:val="00483E2D"/>
    <w:rsid w:val="00484397"/>
    <w:rsid w:val="0048468C"/>
    <w:rsid w:val="00484A0A"/>
    <w:rsid w:val="00484F59"/>
    <w:rsid w:val="00485376"/>
    <w:rsid w:val="0048570F"/>
    <w:rsid w:val="00485710"/>
    <w:rsid w:val="00485EC0"/>
    <w:rsid w:val="00485F01"/>
    <w:rsid w:val="00485F12"/>
    <w:rsid w:val="00485FF9"/>
    <w:rsid w:val="00486063"/>
    <w:rsid w:val="00486309"/>
    <w:rsid w:val="00486319"/>
    <w:rsid w:val="004864D9"/>
    <w:rsid w:val="00486540"/>
    <w:rsid w:val="00486C6F"/>
    <w:rsid w:val="00487090"/>
    <w:rsid w:val="00487637"/>
    <w:rsid w:val="00490458"/>
    <w:rsid w:val="004905DE"/>
    <w:rsid w:val="00490744"/>
    <w:rsid w:val="00491688"/>
    <w:rsid w:val="004918F3"/>
    <w:rsid w:val="004918F7"/>
    <w:rsid w:val="00491BB4"/>
    <w:rsid w:val="0049258D"/>
    <w:rsid w:val="00492A2B"/>
    <w:rsid w:val="0049325B"/>
    <w:rsid w:val="00493411"/>
    <w:rsid w:val="00493687"/>
    <w:rsid w:val="0049388E"/>
    <w:rsid w:val="00493A37"/>
    <w:rsid w:val="004945EA"/>
    <w:rsid w:val="00494E34"/>
    <w:rsid w:val="0049551E"/>
    <w:rsid w:val="00495765"/>
    <w:rsid w:val="0049581A"/>
    <w:rsid w:val="004958A6"/>
    <w:rsid w:val="00495C88"/>
    <w:rsid w:val="00496784"/>
    <w:rsid w:val="004975D8"/>
    <w:rsid w:val="00497D37"/>
    <w:rsid w:val="004A064A"/>
    <w:rsid w:val="004A0A28"/>
    <w:rsid w:val="004A1165"/>
    <w:rsid w:val="004A11F2"/>
    <w:rsid w:val="004A1340"/>
    <w:rsid w:val="004A15B4"/>
    <w:rsid w:val="004A1E54"/>
    <w:rsid w:val="004A21AE"/>
    <w:rsid w:val="004A23B8"/>
    <w:rsid w:val="004A2422"/>
    <w:rsid w:val="004A24CC"/>
    <w:rsid w:val="004A29CB"/>
    <w:rsid w:val="004A2F45"/>
    <w:rsid w:val="004A30EB"/>
    <w:rsid w:val="004A31D5"/>
    <w:rsid w:val="004A3527"/>
    <w:rsid w:val="004A3545"/>
    <w:rsid w:val="004A360E"/>
    <w:rsid w:val="004A3B74"/>
    <w:rsid w:val="004A43B9"/>
    <w:rsid w:val="004A4659"/>
    <w:rsid w:val="004A47AA"/>
    <w:rsid w:val="004A4968"/>
    <w:rsid w:val="004A5660"/>
    <w:rsid w:val="004A574A"/>
    <w:rsid w:val="004A5A2F"/>
    <w:rsid w:val="004A6831"/>
    <w:rsid w:val="004A6A0D"/>
    <w:rsid w:val="004A6A7A"/>
    <w:rsid w:val="004A70C4"/>
    <w:rsid w:val="004A73B7"/>
    <w:rsid w:val="004A75CF"/>
    <w:rsid w:val="004A76A5"/>
    <w:rsid w:val="004B02A2"/>
    <w:rsid w:val="004B0763"/>
    <w:rsid w:val="004B0927"/>
    <w:rsid w:val="004B1B19"/>
    <w:rsid w:val="004B216D"/>
    <w:rsid w:val="004B22A9"/>
    <w:rsid w:val="004B2889"/>
    <w:rsid w:val="004B2890"/>
    <w:rsid w:val="004B2A6A"/>
    <w:rsid w:val="004B31BC"/>
    <w:rsid w:val="004B37FF"/>
    <w:rsid w:val="004B38E1"/>
    <w:rsid w:val="004B3CEB"/>
    <w:rsid w:val="004B3FBF"/>
    <w:rsid w:val="004B40D5"/>
    <w:rsid w:val="004B419A"/>
    <w:rsid w:val="004B461B"/>
    <w:rsid w:val="004B47E6"/>
    <w:rsid w:val="004B4895"/>
    <w:rsid w:val="004B4C96"/>
    <w:rsid w:val="004B523C"/>
    <w:rsid w:val="004B5F47"/>
    <w:rsid w:val="004B60AD"/>
    <w:rsid w:val="004B6316"/>
    <w:rsid w:val="004B679A"/>
    <w:rsid w:val="004B69CD"/>
    <w:rsid w:val="004B6C2B"/>
    <w:rsid w:val="004B787D"/>
    <w:rsid w:val="004C0619"/>
    <w:rsid w:val="004C0799"/>
    <w:rsid w:val="004C1781"/>
    <w:rsid w:val="004C1A70"/>
    <w:rsid w:val="004C1AC1"/>
    <w:rsid w:val="004C1ACC"/>
    <w:rsid w:val="004C2115"/>
    <w:rsid w:val="004C25AA"/>
    <w:rsid w:val="004C38DF"/>
    <w:rsid w:val="004C3B02"/>
    <w:rsid w:val="004C407C"/>
    <w:rsid w:val="004C4315"/>
    <w:rsid w:val="004C48A5"/>
    <w:rsid w:val="004C528E"/>
    <w:rsid w:val="004C5B21"/>
    <w:rsid w:val="004C5D06"/>
    <w:rsid w:val="004C61B3"/>
    <w:rsid w:val="004C657C"/>
    <w:rsid w:val="004C6AB5"/>
    <w:rsid w:val="004C759B"/>
    <w:rsid w:val="004C7C77"/>
    <w:rsid w:val="004C7D14"/>
    <w:rsid w:val="004D0098"/>
    <w:rsid w:val="004D026D"/>
    <w:rsid w:val="004D0EA0"/>
    <w:rsid w:val="004D108A"/>
    <w:rsid w:val="004D10F0"/>
    <w:rsid w:val="004D159C"/>
    <w:rsid w:val="004D1EEB"/>
    <w:rsid w:val="004D2E8E"/>
    <w:rsid w:val="004D363D"/>
    <w:rsid w:val="004D4274"/>
    <w:rsid w:val="004D4638"/>
    <w:rsid w:val="004D53CB"/>
    <w:rsid w:val="004D54C6"/>
    <w:rsid w:val="004D5571"/>
    <w:rsid w:val="004D58B3"/>
    <w:rsid w:val="004D5B92"/>
    <w:rsid w:val="004D5FF7"/>
    <w:rsid w:val="004D6330"/>
    <w:rsid w:val="004D6791"/>
    <w:rsid w:val="004D67FB"/>
    <w:rsid w:val="004D7291"/>
    <w:rsid w:val="004D792F"/>
    <w:rsid w:val="004D7A31"/>
    <w:rsid w:val="004D7CAE"/>
    <w:rsid w:val="004D7CE2"/>
    <w:rsid w:val="004D7EF4"/>
    <w:rsid w:val="004E02AE"/>
    <w:rsid w:val="004E03B4"/>
    <w:rsid w:val="004E0480"/>
    <w:rsid w:val="004E064B"/>
    <w:rsid w:val="004E0B50"/>
    <w:rsid w:val="004E1269"/>
    <w:rsid w:val="004E1985"/>
    <w:rsid w:val="004E21AE"/>
    <w:rsid w:val="004E21B1"/>
    <w:rsid w:val="004E2DD3"/>
    <w:rsid w:val="004E3437"/>
    <w:rsid w:val="004E3469"/>
    <w:rsid w:val="004E3F8C"/>
    <w:rsid w:val="004E4832"/>
    <w:rsid w:val="004E4C94"/>
    <w:rsid w:val="004E517C"/>
    <w:rsid w:val="004E519F"/>
    <w:rsid w:val="004E51C1"/>
    <w:rsid w:val="004E5728"/>
    <w:rsid w:val="004E577A"/>
    <w:rsid w:val="004E578B"/>
    <w:rsid w:val="004E6011"/>
    <w:rsid w:val="004E6A4C"/>
    <w:rsid w:val="004E6E88"/>
    <w:rsid w:val="004E6F5F"/>
    <w:rsid w:val="004E7094"/>
    <w:rsid w:val="004E7322"/>
    <w:rsid w:val="004E73CC"/>
    <w:rsid w:val="004E759E"/>
    <w:rsid w:val="004E79C7"/>
    <w:rsid w:val="004E7FD8"/>
    <w:rsid w:val="004F02B7"/>
    <w:rsid w:val="004F0306"/>
    <w:rsid w:val="004F040F"/>
    <w:rsid w:val="004F0E9E"/>
    <w:rsid w:val="004F120F"/>
    <w:rsid w:val="004F17BB"/>
    <w:rsid w:val="004F1AAF"/>
    <w:rsid w:val="004F3084"/>
    <w:rsid w:val="004F3DE2"/>
    <w:rsid w:val="004F4752"/>
    <w:rsid w:val="004F4795"/>
    <w:rsid w:val="004F4E83"/>
    <w:rsid w:val="004F5111"/>
    <w:rsid w:val="004F53C9"/>
    <w:rsid w:val="004F5902"/>
    <w:rsid w:val="004F65CE"/>
    <w:rsid w:val="004F6F02"/>
    <w:rsid w:val="004F6F75"/>
    <w:rsid w:val="004F7094"/>
    <w:rsid w:val="004F71B3"/>
    <w:rsid w:val="004F73C6"/>
    <w:rsid w:val="004F7C41"/>
    <w:rsid w:val="00500695"/>
    <w:rsid w:val="00500C74"/>
    <w:rsid w:val="00500CC0"/>
    <w:rsid w:val="0050139D"/>
    <w:rsid w:val="005015A3"/>
    <w:rsid w:val="005017E8"/>
    <w:rsid w:val="00501A8D"/>
    <w:rsid w:val="00501E42"/>
    <w:rsid w:val="00502495"/>
    <w:rsid w:val="00502CBA"/>
    <w:rsid w:val="00503668"/>
    <w:rsid w:val="0050367A"/>
    <w:rsid w:val="00503993"/>
    <w:rsid w:val="00503F9D"/>
    <w:rsid w:val="00504E92"/>
    <w:rsid w:val="00504ED6"/>
    <w:rsid w:val="00504F94"/>
    <w:rsid w:val="00505255"/>
    <w:rsid w:val="00507091"/>
    <w:rsid w:val="0050732F"/>
    <w:rsid w:val="005074C4"/>
    <w:rsid w:val="005079CC"/>
    <w:rsid w:val="005109A0"/>
    <w:rsid w:val="0051171D"/>
    <w:rsid w:val="00511774"/>
    <w:rsid w:val="00511BBE"/>
    <w:rsid w:val="00511E1B"/>
    <w:rsid w:val="00513228"/>
    <w:rsid w:val="00513897"/>
    <w:rsid w:val="00514799"/>
    <w:rsid w:val="00514A34"/>
    <w:rsid w:val="00514BFF"/>
    <w:rsid w:val="00514D37"/>
    <w:rsid w:val="00514ED9"/>
    <w:rsid w:val="005155BB"/>
    <w:rsid w:val="00515960"/>
    <w:rsid w:val="005159F4"/>
    <w:rsid w:val="00515B2F"/>
    <w:rsid w:val="00515B5F"/>
    <w:rsid w:val="00515DAE"/>
    <w:rsid w:val="00516549"/>
    <w:rsid w:val="00516854"/>
    <w:rsid w:val="0051746B"/>
    <w:rsid w:val="005177F9"/>
    <w:rsid w:val="00520036"/>
    <w:rsid w:val="0052049D"/>
    <w:rsid w:val="00520541"/>
    <w:rsid w:val="00521176"/>
    <w:rsid w:val="00521D60"/>
    <w:rsid w:val="005227F5"/>
    <w:rsid w:val="0052348B"/>
    <w:rsid w:val="00523529"/>
    <w:rsid w:val="00523ACC"/>
    <w:rsid w:val="00523B1E"/>
    <w:rsid w:val="00523C2E"/>
    <w:rsid w:val="005255D1"/>
    <w:rsid w:val="00526150"/>
    <w:rsid w:val="00526421"/>
    <w:rsid w:val="00526519"/>
    <w:rsid w:val="00526659"/>
    <w:rsid w:val="00526A1A"/>
    <w:rsid w:val="00526A64"/>
    <w:rsid w:val="00526BC4"/>
    <w:rsid w:val="00526BE4"/>
    <w:rsid w:val="00526C5C"/>
    <w:rsid w:val="00526EB6"/>
    <w:rsid w:val="00526F30"/>
    <w:rsid w:val="00526FD1"/>
    <w:rsid w:val="00527339"/>
    <w:rsid w:val="005278E5"/>
    <w:rsid w:val="00527FA8"/>
    <w:rsid w:val="005307E2"/>
    <w:rsid w:val="00530B79"/>
    <w:rsid w:val="0053146F"/>
    <w:rsid w:val="00531F7C"/>
    <w:rsid w:val="0053211B"/>
    <w:rsid w:val="00532AF5"/>
    <w:rsid w:val="0053361F"/>
    <w:rsid w:val="00533905"/>
    <w:rsid w:val="00533D37"/>
    <w:rsid w:val="00533DE6"/>
    <w:rsid w:val="00533E42"/>
    <w:rsid w:val="00533F74"/>
    <w:rsid w:val="005341FA"/>
    <w:rsid w:val="005344B5"/>
    <w:rsid w:val="00534DF6"/>
    <w:rsid w:val="00534FA5"/>
    <w:rsid w:val="00535076"/>
    <w:rsid w:val="00535148"/>
    <w:rsid w:val="00535E84"/>
    <w:rsid w:val="00535E8C"/>
    <w:rsid w:val="005360CD"/>
    <w:rsid w:val="0053618A"/>
    <w:rsid w:val="005368BF"/>
    <w:rsid w:val="005368D8"/>
    <w:rsid w:val="00537507"/>
    <w:rsid w:val="00537962"/>
    <w:rsid w:val="00537B18"/>
    <w:rsid w:val="00537D83"/>
    <w:rsid w:val="00537F42"/>
    <w:rsid w:val="00540BAC"/>
    <w:rsid w:val="00541207"/>
    <w:rsid w:val="005415DB"/>
    <w:rsid w:val="00541718"/>
    <w:rsid w:val="00541A72"/>
    <w:rsid w:val="00541E94"/>
    <w:rsid w:val="00541FFA"/>
    <w:rsid w:val="005423FF"/>
    <w:rsid w:val="00542416"/>
    <w:rsid w:val="005425B5"/>
    <w:rsid w:val="00542CF9"/>
    <w:rsid w:val="00542ECC"/>
    <w:rsid w:val="005434F9"/>
    <w:rsid w:val="0054367D"/>
    <w:rsid w:val="0054388E"/>
    <w:rsid w:val="00543F6E"/>
    <w:rsid w:val="0054481A"/>
    <w:rsid w:val="00544B8F"/>
    <w:rsid w:val="00545261"/>
    <w:rsid w:val="00545A92"/>
    <w:rsid w:val="00545E88"/>
    <w:rsid w:val="00547D83"/>
    <w:rsid w:val="005501BF"/>
    <w:rsid w:val="00550FF8"/>
    <w:rsid w:val="0055125A"/>
    <w:rsid w:val="005515A9"/>
    <w:rsid w:val="0055161E"/>
    <w:rsid w:val="0055167A"/>
    <w:rsid w:val="00551D2F"/>
    <w:rsid w:val="00552449"/>
    <w:rsid w:val="00552FB3"/>
    <w:rsid w:val="0055322A"/>
    <w:rsid w:val="00553559"/>
    <w:rsid w:val="005537FC"/>
    <w:rsid w:val="00553AF5"/>
    <w:rsid w:val="00554AE2"/>
    <w:rsid w:val="00554B2D"/>
    <w:rsid w:val="005552ED"/>
    <w:rsid w:val="00555438"/>
    <w:rsid w:val="005554AD"/>
    <w:rsid w:val="00555AAC"/>
    <w:rsid w:val="00555B96"/>
    <w:rsid w:val="00555E92"/>
    <w:rsid w:val="00555F2F"/>
    <w:rsid w:val="00555F3E"/>
    <w:rsid w:val="00556926"/>
    <w:rsid w:val="00556AA9"/>
    <w:rsid w:val="00556CAB"/>
    <w:rsid w:val="00556F4A"/>
    <w:rsid w:val="00557019"/>
    <w:rsid w:val="005602DF"/>
    <w:rsid w:val="00560347"/>
    <w:rsid w:val="005617D4"/>
    <w:rsid w:val="00561E70"/>
    <w:rsid w:val="005622A4"/>
    <w:rsid w:val="005625B8"/>
    <w:rsid w:val="005625D6"/>
    <w:rsid w:val="00562A7C"/>
    <w:rsid w:val="00562BCD"/>
    <w:rsid w:val="00562BDC"/>
    <w:rsid w:val="0056320A"/>
    <w:rsid w:val="0056320F"/>
    <w:rsid w:val="00564470"/>
    <w:rsid w:val="00565CF1"/>
    <w:rsid w:val="005678F0"/>
    <w:rsid w:val="00567B39"/>
    <w:rsid w:val="00570EC0"/>
    <w:rsid w:val="005726FE"/>
    <w:rsid w:val="0057329A"/>
    <w:rsid w:val="005733A3"/>
    <w:rsid w:val="00573687"/>
    <w:rsid w:val="00573EE6"/>
    <w:rsid w:val="005741C4"/>
    <w:rsid w:val="005742D7"/>
    <w:rsid w:val="005742E0"/>
    <w:rsid w:val="005744E6"/>
    <w:rsid w:val="00574520"/>
    <w:rsid w:val="0057460E"/>
    <w:rsid w:val="00574795"/>
    <w:rsid w:val="0057498B"/>
    <w:rsid w:val="00574D57"/>
    <w:rsid w:val="00574FB3"/>
    <w:rsid w:val="005750FD"/>
    <w:rsid w:val="0057526F"/>
    <w:rsid w:val="00575276"/>
    <w:rsid w:val="00575307"/>
    <w:rsid w:val="00576176"/>
    <w:rsid w:val="0057617F"/>
    <w:rsid w:val="005762F5"/>
    <w:rsid w:val="00576688"/>
    <w:rsid w:val="00576ADB"/>
    <w:rsid w:val="00576F91"/>
    <w:rsid w:val="0057738D"/>
    <w:rsid w:val="00577A1F"/>
    <w:rsid w:val="005808CD"/>
    <w:rsid w:val="00580A38"/>
    <w:rsid w:val="005815C3"/>
    <w:rsid w:val="00581B33"/>
    <w:rsid w:val="00581EBB"/>
    <w:rsid w:val="00582077"/>
    <w:rsid w:val="00582473"/>
    <w:rsid w:val="00582C22"/>
    <w:rsid w:val="00583936"/>
    <w:rsid w:val="005839D9"/>
    <w:rsid w:val="0058443F"/>
    <w:rsid w:val="0058463D"/>
    <w:rsid w:val="005849C2"/>
    <w:rsid w:val="00584F3B"/>
    <w:rsid w:val="00585AFE"/>
    <w:rsid w:val="005863FB"/>
    <w:rsid w:val="0058648D"/>
    <w:rsid w:val="00586684"/>
    <w:rsid w:val="00587E75"/>
    <w:rsid w:val="00590407"/>
    <w:rsid w:val="00590A80"/>
    <w:rsid w:val="00590DDD"/>
    <w:rsid w:val="00590E08"/>
    <w:rsid w:val="0059155C"/>
    <w:rsid w:val="005916A7"/>
    <w:rsid w:val="00592741"/>
    <w:rsid w:val="00592A3B"/>
    <w:rsid w:val="00592DC0"/>
    <w:rsid w:val="0059368B"/>
    <w:rsid w:val="0059399C"/>
    <w:rsid w:val="00594308"/>
    <w:rsid w:val="00594389"/>
    <w:rsid w:val="00594757"/>
    <w:rsid w:val="00594841"/>
    <w:rsid w:val="00594AAF"/>
    <w:rsid w:val="00595038"/>
    <w:rsid w:val="0059568C"/>
    <w:rsid w:val="0059579A"/>
    <w:rsid w:val="00595A7F"/>
    <w:rsid w:val="00595A9F"/>
    <w:rsid w:val="00595B38"/>
    <w:rsid w:val="00596458"/>
    <w:rsid w:val="0059680A"/>
    <w:rsid w:val="00596BF8"/>
    <w:rsid w:val="00597143"/>
    <w:rsid w:val="00597A50"/>
    <w:rsid w:val="00597DB6"/>
    <w:rsid w:val="00597F38"/>
    <w:rsid w:val="005A0475"/>
    <w:rsid w:val="005A09FC"/>
    <w:rsid w:val="005A0CF6"/>
    <w:rsid w:val="005A0DDA"/>
    <w:rsid w:val="005A1C36"/>
    <w:rsid w:val="005A1CF9"/>
    <w:rsid w:val="005A1D16"/>
    <w:rsid w:val="005A1F16"/>
    <w:rsid w:val="005A243A"/>
    <w:rsid w:val="005A2BF4"/>
    <w:rsid w:val="005A3732"/>
    <w:rsid w:val="005A387D"/>
    <w:rsid w:val="005A4302"/>
    <w:rsid w:val="005A490C"/>
    <w:rsid w:val="005A4C2A"/>
    <w:rsid w:val="005A696B"/>
    <w:rsid w:val="005A71B5"/>
    <w:rsid w:val="005A73AC"/>
    <w:rsid w:val="005A7589"/>
    <w:rsid w:val="005A7939"/>
    <w:rsid w:val="005A7F30"/>
    <w:rsid w:val="005B08BD"/>
    <w:rsid w:val="005B0E78"/>
    <w:rsid w:val="005B1255"/>
    <w:rsid w:val="005B26D9"/>
    <w:rsid w:val="005B2782"/>
    <w:rsid w:val="005B2ADD"/>
    <w:rsid w:val="005B2AE8"/>
    <w:rsid w:val="005B2B5F"/>
    <w:rsid w:val="005B334E"/>
    <w:rsid w:val="005B33D7"/>
    <w:rsid w:val="005B3457"/>
    <w:rsid w:val="005B3630"/>
    <w:rsid w:val="005B3651"/>
    <w:rsid w:val="005B367C"/>
    <w:rsid w:val="005B3F28"/>
    <w:rsid w:val="005B40FE"/>
    <w:rsid w:val="005B5799"/>
    <w:rsid w:val="005B5915"/>
    <w:rsid w:val="005B5C71"/>
    <w:rsid w:val="005B6D8F"/>
    <w:rsid w:val="005B7B5F"/>
    <w:rsid w:val="005C0ABE"/>
    <w:rsid w:val="005C105E"/>
    <w:rsid w:val="005C1174"/>
    <w:rsid w:val="005C1175"/>
    <w:rsid w:val="005C14AD"/>
    <w:rsid w:val="005C1516"/>
    <w:rsid w:val="005C1871"/>
    <w:rsid w:val="005C1FE0"/>
    <w:rsid w:val="005C2FA0"/>
    <w:rsid w:val="005C3014"/>
    <w:rsid w:val="005C3234"/>
    <w:rsid w:val="005C38FB"/>
    <w:rsid w:val="005C3B0C"/>
    <w:rsid w:val="005C4035"/>
    <w:rsid w:val="005C422D"/>
    <w:rsid w:val="005C4327"/>
    <w:rsid w:val="005C49BF"/>
    <w:rsid w:val="005C4BC0"/>
    <w:rsid w:val="005C4D17"/>
    <w:rsid w:val="005C51B4"/>
    <w:rsid w:val="005C53CD"/>
    <w:rsid w:val="005C5F06"/>
    <w:rsid w:val="005C6D7A"/>
    <w:rsid w:val="005C6E1E"/>
    <w:rsid w:val="005C6F8F"/>
    <w:rsid w:val="005C6FFB"/>
    <w:rsid w:val="005C70AD"/>
    <w:rsid w:val="005C70E3"/>
    <w:rsid w:val="005C724E"/>
    <w:rsid w:val="005C7375"/>
    <w:rsid w:val="005C7D83"/>
    <w:rsid w:val="005C7EA7"/>
    <w:rsid w:val="005D079E"/>
    <w:rsid w:val="005D0C6E"/>
    <w:rsid w:val="005D0D8C"/>
    <w:rsid w:val="005D0EB6"/>
    <w:rsid w:val="005D1194"/>
    <w:rsid w:val="005D134D"/>
    <w:rsid w:val="005D1803"/>
    <w:rsid w:val="005D1A90"/>
    <w:rsid w:val="005D2564"/>
    <w:rsid w:val="005D25B5"/>
    <w:rsid w:val="005D26BE"/>
    <w:rsid w:val="005D2E9E"/>
    <w:rsid w:val="005D2F66"/>
    <w:rsid w:val="005D321C"/>
    <w:rsid w:val="005D3691"/>
    <w:rsid w:val="005D37AB"/>
    <w:rsid w:val="005D3C4F"/>
    <w:rsid w:val="005D4008"/>
    <w:rsid w:val="005D4039"/>
    <w:rsid w:val="005D46FD"/>
    <w:rsid w:val="005D545E"/>
    <w:rsid w:val="005D547F"/>
    <w:rsid w:val="005D591D"/>
    <w:rsid w:val="005D59C6"/>
    <w:rsid w:val="005D5AA9"/>
    <w:rsid w:val="005D5C0A"/>
    <w:rsid w:val="005D5C66"/>
    <w:rsid w:val="005D6C89"/>
    <w:rsid w:val="005D7BC7"/>
    <w:rsid w:val="005E00E8"/>
    <w:rsid w:val="005E0296"/>
    <w:rsid w:val="005E1EDD"/>
    <w:rsid w:val="005E2034"/>
    <w:rsid w:val="005E2777"/>
    <w:rsid w:val="005E2803"/>
    <w:rsid w:val="005E28AF"/>
    <w:rsid w:val="005E3E19"/>
    <w:rsid w:val="005E3EDA"/>
    <w:rsid w:val="005E3F26"/>
    <w:rsid w:val="005E4174"/>
    <w:rsid w:val="005E41CC"/>
    <w:rsid w:val="005E44CC"/>
    <w:rsid w:val="005E48CC"/>
    <w:rsid w:val="005E4BB0"/>
    <w:rsid w:val="005E52D7"/>
    <w:rsid w:val="005E54AD"/>
    <w:rsid w:val="005E58B6"/>
    <w:rsid w:val="005E630D"/>
    <w:rsid w:val="005E7823"/>
    <w:rsid w:val="005E7B9D"/>
    <w:rsid w:val="005F0409"/>
    <w:rsid w:val="005F0462"/>
    <w:rsid w:val="005F0636"/>
    <w:rsid w:val="005F082D"/>
    <w:rsid w:val="005F0E89"/>
    <w:rsid w:val="005F16F1"/>
    <w:rsid w:val="005F1A21"/>
    <w:rsid w:val="005F1A7D"/>
    <w:rsid w:val="005F1FBE"/>
    <w:rsid w:val="005F1FE2"/>
    <w:rsid w:val="005F2D66"/>
    <w:rsid w:val="005F2E01"/>
    <w:rsid w:val="005F30CF"/>
    <w:rsid w:val="005F3209"/>
    <w:rsid w:val="005F3391"/>
    <w:rsid w:val="005F3C50"/>
    <w:rsid w:val="005F481B"/>
    <w:rsid w:val="005F4E6B"/>
    <w:rsid w:val="005F4FAB"/>
    <w:rsid w:val="005F4FD4"/>
    <w:rsid w:val="005F508E"/>
    <w:rsid w:val="005F514C"/>
    <w:rsid w:val="005F5BAD"/>
    <w:rsid w:val="005F5BC8"/>
    <w:rsid w:val="005F5E0F"/>
    <w:rsid w:val="005F66FE"/>
    <w:rsid w:val="005F6806"/>
    <w:rsid w:val="005F6E9D"/>
    <w:rsid w:val="005F72CF"/>
    <w:rsid w:val="005F7391"/>
    <w:rsid w:val="005F7EE3"/>
    <w:rsid w:val="0060051A"/>
    <w:rsid w:val="00600C24"/>
    <w:rsid w:val="00600CDE"/>
    <w:rsid w:val="00601068"/>
    <w:rsid w:val="0060150C"/>
    <w:rsid w:val="00601517"/>
    <w:rsid w:val="00601EDD"/>
    <w:rsid w:val="00602332"/>
    <w:rsid w:val="0060297E"/>
    <w:rsid w:val="00602D9D"/>
    <w:rsid w:val="00602F37"/>
    <w:rsid w:val="00603039"/>
    <w:rsid w:val="00603253"/>
    <w:rsid w:val="00603351"/>
    <w:rsid w:val="00603893"/>
    <w:rsid w:val="00604004"/>
    <w:rsid w:val="00604224"/>
    <w:rsid w:val="0060445C"/>
    <w:rsid w:val="006047B9"/>
    <w:rsid w:val="006049B6"/>
    <w:rsid w:val="00604BB3"/>
    <w:rsid w:val="00604CE7"/>
    <w:rsid w:val="00605580"/>
    <w:rsid w:val="00605798"/>
    <w:rsid w:val="006061DE"/>
    <w:rsid w:val="0060639F"/>
    <w:rsid w:val="00607327"/>
    <w:rsid w:val="006078B5"/>
    <w:rsid w:val="006107CB"/>
    <w:rsid w:val="00610BA8"/>
    <w:rsid w:val="006118BE"/>
    <w:rsid w:val="00611924"/>
    <w:rsid w:val="00611EC6"/>
    <w:rsid w:val="00612037"/>
    <w:rsid w:val="00612085"/>
    <w:rsid w:val="0061234C"/>
    <w:rsid w:val="00612975"/>
    <w:rsid w:val="006131C2"/>
    <w:rsid w:val="006133E4"/>
    <w:rsid w:val="00613716"/>
    <w:rsid w:val="0061436C"/>
    <w:rsid w:val="006145DF"/>
    <w:rsid w:val="006152C9"/>
    <w:rsid w:val="00615A3A"/>
    <w:rsid w:val="00615A8C"/>
    <w:rsid w:val="00615B5C"/>
    <w:rsid w:val="00615CB1"/>
    <w:rsid w:val="00615D77"/>
    <w:rsid w:val="00615D88"/>
    <w:rsid w:val="00615FF5"/>
    <w:rsid w:val="00616AB6"/>
    <w:rsid w:val="00616F0A"/>
    <w:rsid w:val="00617301"/>
    <w:rsid w:val="00617606"/>
    <w:rsid w:val="006178E4"/>
    <w:rsid w:val="006201CE"/>
    <w:rsid w:val="00620B19"/>
    <w:rsid w:val="00620E81"/>
    <w:rsid w:val="00620F3D"/>
    <w:rsid w:val="00621018"/>
    <w:rsid w:val="0062196D"/>
    <w:rsid w:val="00621B81"/>
    <w:rsid w:val="00622572"/>
    <w:rsid w:val="00622697"/>
    <w:rsid w:val="0062307E"/>
    <w:rsid w:val="006233CB"/>
    <w:rsid w:val="006235BF"/>
    <w:rsid w:val="006238F3"/>
    <w:rsid w:val="00623FCD"/>
    <w:rsid w:val="006248DD"/>
    <w:rsid w:val="00624901"/>
    <w:rsid w:val="00624DA9"/>
    <w:rsid w:val="00624F47"/>
    <w:rsid w:val="006255CB"/>
    <w:rsid w:val="006259C7"/>
    <w:rsid w:val="00626AC2"/>
    <w:rsid w:val="00626F3C"/>
    <w:rsid w:val="0062732B"/>
    <w:rsid w:val="00627509"/>
    <w:rsid w:val="00627805"/>
    <w:rsid w:val="00627E39"/>
    <w:rsid w:val="00630089"/>
    <w:rsid w:val="006307E7"/>
    <w:rsid w:val="00630E9A"/>
    <w:rsid w:val="006310B0"/>
    <w:rsid w:val="00631A52"/>
    <w:rsid w:val="00631C9C"/>
    <w:rsid w:val="00631D7B"/>
    <w:rsid w:val="0063201C"/>
    <w:rsid w:val="00632544"/>
    <w:rsid w:val="00632830"/>
    <w:rsid w:val="006328FA"/>
    <w:rsid w:val="00632EAC"/>
    <w:rsid w:val="00632EDE"/>
    <w:rsid w:val="00634358"/>
    <w:rsid w:val="0063477E"/>
    <w:rsid w:val="006355F1"/>
    <w:rsid w:val="00635989"/>
    <w:rsid w:val="00636335"/>
    <w:rsid w:val="00636F44"/>
    <w:rsid w:val="006370C1"/>
    <w:rsid w:val="006377B8"/>
    <w:rsid w:val="00637AB1"/>
    <w:rsid w:val="00637AFA"/>
    <w:rsid w:val="00640387"/>
    <w:rsid w:val="00640E62"/>
    <w:rsid w:val="006419A8"/>
    <w:rsid w:val="00641B7E"/>
    <w:rsid w:val="00642752"/>
    <w:rsid w:val="00642A83"/>
    <w:rsid w:val="00642BB1"/>
    <w:rsid w:val="00642F3F"/>
    <w:rsid w:val="00643083"/>
    <w:rsid w:val="006430EB"/>
    <w:rsid w:val="00643750"/>
    <w:rsid w:val="00643DA7"/>
    <w:rsid w:val="00644043"/>
    <w:rsid w:val="0064444A"/>
    <w:rsid w:val="00644A6D"/>
    <w:rsid w:val="0064521C"/>
    <w:rsid w:val="0064573E"/>
    <w:rsid w:val="006458B7"/>
    <w:rsid w:val="00645E63"/>
    <w:rsid w:val="006464DD"/>
    <w:rsid w:val="00647880"/>
    <w:rsid w:val="00647F50"/>
    <w:rsid w:val="0065002D"/>
    <w:rsid w:val="0065003C"/>
    <w:rsid w:val="006501ED"/>
    <w:rsid w:val="0065053F"/>
    <w:rsid w:val="00650F32"/>
    <w:rsid w:val="006515BC"/>
    <w:rsid w:val="00651743"/>
    <w:rsid w:val="00651A61"/>
    <w:rsid w:val="0065212D"/>
    <w:rsid w:val="0065236F"/>
    <w:rsid w:val="006526FB"/>
    <w:rsid w:val="00652918"/>
    <w:rsid w:val="00653870"/>
    <w:rsid w:val="00653993"/>
    <w:rsid w:val="00653A11"/>
    <w:rsid w:val="00653A14"/>
    <w:rsid w:val="00653BCF"/>
    <w:rsid w:val="00653F90"/>
    <w:rsid w:val="006540E6"/>
    <w:rsid w:val="006545C1"/>
    <w:rsid w:val="00655734"/>
    <w:rsid w:val="00655FDD"/>
    <w:rsid w:val="0065696A"/>
    <w:rsid w:val="00656CE0"/>
    <w:rsid w:val="00657828"/>
    <w:rsid w:val="00657ECF"/>
    <w:rsid w:val="00657F0C"/>
    <w:rsid w:val="0066002B"/>
    <w:rsid w:val="00660718"/>
    <w:rsid w:val="00660DCE"/>
    <w:rsid w:val="00660ECE"/>
    <w:rsid w:val="006610EE"/>
    <w:rsid w:val="00662994"/>
    <w:rsid w:val="00662F6A"/>
    <w:rsid w:val="00662FB7"/>
    <w:rsid w:val="006634B8"/>
    <w:rsid w:val="006635B2"/>
    <w:rsid w:val="0066385E"/>
    <w:rsid w:val="00663B29"/>
    <w:rsid w:val="00664023"/>
    <w:rsid w:val="00664270"/>
    <w:rsid w:val="0066519B"/>
    <w:rsid w:val="00665A5C"/>
    <w:rsid w:val="006663DD"/>
    <w:rsid w:val="00666A1E"/>
    <w:rsid w:val="00667377"/>
    <w:rsid w:val="006676C8"/>
    <w:rsid w:val="006678AE"/>
    <w:rsid w:val="00667E7F"/>
    <w:rsid w:val="00670120"/>
    <w:rsid w:val="006705EB"/>
    <w:rsid w:val="006706D6"/>
    <w:rsid w:val="00670E86"/>
    <w:rsid w:val="00670EED"/>
    <w:rsid w:val="00670F1B"/>
    <w:rsid w:val="006710BE"/>
    <w:rsid w:val="00671C58"/>
    <w:rsid w:val="00672C86"/>
    <w:rsid w:val="006731FE"/>
    <w:rsid w:val="006735B3"/>
    <w:rsid w:val="00673BF4"/>
    <w:rsid w:val="00673D46"/>
    <w:rsid w:val="00673E48"/>
    <w:rsid w:val="00674542"/>
    <w:rsid w:val="00674695"/>
    <w:rsid w:val="00674714"/>
    <w:rsid w:val="00674974"/>
    <w:rsid w:val="00674BCA"/>
    <w:rsid w:val="00675415"/>
    <w:rsid w:val="00675513"/>
    <w:rsid w:val="0067593B"/>
    <w:rsid w:val="00675A33"/>
    <w:rsid w:val="00675C69"/>
    <w:rsid w:val="0067628D"/>
    <w:rsid w:val="00676CF0"/>
    <w:rsid w:val="00676F4F"/>
    <w:rsid w:val="0067769D"/>
    <w:rsid w:val="00677DDC"/>
    <w:rsid w:val="0068019C"/>
    <w:rsid w:val="006804AC"/>
    <w:rsid w:val="00680617"/>
    <w:rsid w:val="00680FE3"/>
    <w:rsid w:val="006811C4"/>
    <w:rsid w:val="00681373"/>
    <w:rsid w:val="0068172E"/>
    <w:rsid w:val="0068173F"/>
    <w:rsid w:val="00681C7F"/>
    <w:rsid w:val="00681E18"/>
    <w:rsid w:val="006826A1"/>
    <w:rsid w:val="006826B6"/>
    <w:rsid w:val="00682AF5"/>
    <w:rsid w:val="00682B1F"/>
    <w:rsid w:val="00682E04"/>
    <w:rsid w:val="0068307F"/>
    <w:rsid w:val="006832B9"/>
    <w:rsid w:val="00683595"/>
    <w:rsid w:val="00683891"/>
    <w:rsid w:val="00683A14"/>
    <w:rsid w:val="00683C79"/>
    <w:rsid w:val="00684004"/>
    <w:rsid w:val="00684B10"/>
    <w:rsid w:val="006860C2"/>
    <w:rsid w:val="00686305"/>
    <w:rsid w:val="0068658D"/>
    <w:rsid w:val="00686E0F"/>
    <w:rsid w:val="00687AD9"/>
    <w:rsid w:val="00687BC1"/>
    <w:rsid w:val="00690293"/>
    <w:rsid w:val="00690437"/>
    <w:rsid w:val="0069071A"/>
    <w:rsid w:val="00690764"/>
    <w:rsid w:val="00690E90"/>
    <w:rsid w:val="006918CE"/>
    <w:rsid w:val="00691F9D"/>
    <w:rsid w:val="0069233F"/>
    <w:rsid w:val="00692348"/>
    <w:rsid w:val="00692566"/>
    <w:rsid w:val="00692806"/>
    <w:rsid w:val="00692C8B"/>
    <w:rsid w:val="00693E89"/>
    <w:rsid w:val="006942CE"/>
    <w:rsid w:val="00694492"/>
    <w:rsid w:val="00694822"/>
    <w:rsid w:val="00694849"/>
    <w:rsid w:val="00694BC6"/>
    <w:rsid w:val="00694D1A"/>
    <w:rsid w:val="00694ED1"/>
    <w:rsid w:val="0069573C"/>
    <w:rsid w:val="006958CD"/>
    <w:rsid w:val="00696206"/>
    <w:rsid w:val="00696D88"/>
    <w:rsid w:val="00696E55"/>
    <w:rsid w:val="006975BC"/>
    <w:rsid w:val="00697B5F"/>
    <w:rsid w:val="00697DC6"/>
    <w:rsid w:val="006A06B1"/>
    <w:rsid w:val="006A0925"/>
    <w:rsid w:val="006A1B41"/>
    <w:rsid w:val="006A20B6"/>
    <w:rsid w:val="006A25EB"/>
    <w:rsid w:val="006A2B88"/>
    <w:rsid w:val="006A2D38"/>
    <w:rsid w:val="006A2FBD"/>
    <w:rsid w:val="006A3341"/>
    <w:rsid w:val="006A5267"/>
    <w:rsid w:val="006A55B4"/>
    <w:rsid w:val="006A5DCD"/>
    <w:rsid w:val="006A6FAD"/>
    <w:rsid w:val="006A7821"/>
    <w:rsid w:val="006A7B16"/>
    <w:rsid w:val="006B02A3"/>
    <w:rsid w:val="006B16A0"/>
    <w:rsid w:val="006B1826"/>
    <w:rsid w:val="006B1ABD"/>
    <w:rsid w:val="006B1BC2"/>
    <w:rsid w:val="006B347E"/>
    <w:rsid w:val="006B3747"/>
    <w:rsid w:val="006B3A16"/>
    <w:rsid w:val="006B3D2E"/>
    <w:rsid w:val="006B4040"/>
    <w:rsid w:val="006B4275"/>
    <w:rsid w:val="006B4308"/>
    <w:rsid w:val="006B43E1"/>
    <w:rsid w:val="006B4467"/>
    <w:rsid w:val="006B4A4E"/>
    <w:rsid w:val="006B5A69"/>
    <w:rsid w:val="006B5BFF"/>
    <w:rsid w:val="006B6290"/>
    <w:rsid w:val="006B686F"/>
    <w:rsid w:val="006B6EFB"/>
    <w:rsid w:val="006B7556"/>
    <w:rsid w:val="006B7B7D"/>
    <w:rsid w:val="006C01A0"/>
    <w:rsid w:val="006C0965"/>
    <w:rsid w:val="006C1191"/>
    <w:rsid w:val="006C1211"/>
    <w:rsid w:val="006C1577"/>
    <w:rsid w:val="006C1B2E"/>
    <w:rsid w:val="006C2237"/>
    <w:rsid w:val="006C292A"/>
    <w:rsid w:val="006C2AF9"/>
    <w:rsid w:val="006C2CEB"/>
    <w:rsid w:val="006C3264"/>
    <w:rsid w:val="006C4072"/>
    <w:rsid w:val="006C4640"/>
    <w:rsid w:val="006C5BD2"/>
    <w:rsid w:val="006C65B4"/>
    <w:rsid w:val="006C6915"/>
    <w:rsid w:val="006C6A27"/>
    <w:rsid w:val="006C7131"/>
    <w:rsid w:val="006C760F"/>
    <w:rsid w:val="006C7E15"/>
    <w:rsid w:val="006D01E1"/>
    <w:rsid w:val="006D025E"/>
    <w:rsid w:val="006D05F6"/>
    <w:rsid w:val="006D0769"/>
    <w:rsid w:val="006D1219"/>
    <w:rsid w:val="006D126E"/>
    <w:rsid w:val="006D17F0"/>
    <w:rsid w:val="006D1893"/>
    <w:rsid w:val="006D206D"/>
    <w:rsid w:val="006D28A4"/>
    <w:rsid w:val="006D2ED0"/>
    <w:rsid w:val="006D328B"/>
    <w:rsid w:val="006D3D85"/>
    <w:rsid w:val="006D4466"/>
    <w:rsid w:val="006D488F"/>
    <w:rsid w:val="006D5322"/>
    <w:rsid w:val="006D5705"/>
    <w:rsid w:val="006D57F0"/>
    <w:rsid w:val="006D589A"/>
    <w:rsid w:val="006D5B1B"/>
    <w:rsid w:val="006D60A8"/>
    <w:rsid w:val="006D6813"/>
    <w:rsid w:val="006D6D52"/>
    <w:rsid w:val="006D6F16"/>
    <w:rsid w:val="006D715D"/>
    <w:rsid w:val="006D716D"/>
    <w:rsid w:val="006D75D9"/>
    <w:rsid w:val="006D7619"/>
    <w:rsid w:val="006D7ECA"/>
    <w:rsid w:val="006E02D0"/>
    <w:rsid w:val="006E02F0"/>
    <w:rsid w:val="006E05EE"/>
    <w:rsid w:val="006E0736"/>
    <w:rsid w:val="006E0E66"/>
    <w:rsid w:val="006E100A"/>
    <w:rsid w:val="006E10AC"/>
    <w:rsid w:val="006E122E"/>
    <w:rsid w:val="006E136D"/>
    <w:rsid w:val="006E13C7"/>
    <w:rsid w:val="006E16B4"/>
    <w:rsid w:val="006E174C"/>
    <w:rsid w:val="006E1EC6"/>
    <w:rsid w:val="006E2140"/>
    <w:rsid w:val="006E35A7"/>
    <w:rsid w:val="006E425E"/>
    <w:rsid w:val="006E4681"/>
    <w:rsid w:val="006E4F5E"/>
    <w:rsid w:val="006E4F9C"/>
    <w:rsid w:val="006E502B"/>
    <w:rsid w:val="006E51A2"/>
    <w:rsid w:val="006E5428"/>
    <w:rsid w:val="006E5798"/>
    <w:rsid w:val="006E63EE"/>
    <w:rsid w:val="006E6A76"/>
    <w:rsid w:val="006F09E4"/>
    <w:rsid w:val="006F133F"/>
    <w:rsid w:val="006F1726"/>
    <w:rsid w:val="006F199F"/>
    <w:rsid w:val="006F204A"/>
    <w:rsid w:val="006F357E"/>
    <w:rsid w:val="006F390F"/>
    <w:rsid w:val="006F46AE"/>
    <w:rsid w:val="006F49FC"/>
    <w:rsid w:val="006F4BCB"/>
    <w:rsid w:val="006F4BD2"/>
    <w:rsid w:val="006F4D8E"/>
    <w:rsid w:val="006F5B14"/>
    <w:rsid w:val="006F5B56"/>
    <w:rsid w:val="006F5C32"/>
    <w:rsid w:val="006F5F2C"/>
    <w:rsid w:val="006F6E1B"/>
    <w:rsid w:val="006F6EF9"/>
    <w:rsid w:val="006F7978"/>
    <w:rsid w:val="006F79E1"/>
    <w:rsid w:val="006F7BCF"/>
    <w:rsid w:val="00700227"/>
    <w:rsid w:val="00700BC3"/>
    <w:rsid w:val="00701315"/>
    <w:rsid w:val="0070274F"/>
    <w:rsid w:val="00702B41"/>
    <w:rsid w:val="007040AC"/>
    <w:rsid w:val="0070565B"/>
    <w:rsid w:val="00705B9C"/>
    <w:rsid w:val="00705F8F"/>
    <w:rsid w:val="00706011"/>
    <w:rsid w:val="0070688A"/>
    <w:rsid w:val="00707155"/>
    <w:rsid w:val="007074BF"/>
    <w:rsid w:val="00707D33"/>
    <w:rsid w:val="0071081E"/>
    <w:rsid w:val="00710DB2"/>
    <w:rsid w:val="007110E6"/>
    <w:rsid w:val="0071149B"/>
    <w:rsid w:val="00711976"/>
    <w:rsid w:val="007130BE"/>
    <w:rsid w:val="007132EA"/>
    <w:rsid w:val="00713530"/>
    <w:rsid w:val="007136AB"/>
    <w:rsid w:val="00713804"/>
    <w:rsid w:val="00713D88"/>
    <w:rsid w:val="00714030"/>
    <w:rsid w:val="007143BD"/>
    <w:rsid w:val="00714BAD"/>
    <w:rsid w:val="00714DB1"/>
    <w:rsid w:val="00715018"/>
    <w:rsid w:val="00715508"/>
    <w:rsid w:val="0071559C"/>
    <w:rsid w:val="007155D3"/>
    <w:rsid w:val="00715D38"/>
    <w:rsid w:val="00715D43"/>
    <w:rsid w:val="007161B9"/>
    <w:rsid w:val="00716833"/>
    <w:rsid w:val="00716B34"/>
    <w:rsid w:val="00717244"/>
    <w:rsid w:val="007177ED"/>
    <w:rsid w:val="0071798B"/>
    <w:rsid w:val="0072135C"/>
    <w:rsid w:val="0072161A"/>
    <w:rsid w:val="0072162A"/>
    <w:rsid w:val="0072166D"/>
    <w:rsid w:val="007217AF"/>
    <w:rsid w:val="00721B2F"/>
    <w:rsid w:val="0072290A"/>
    <w:rsid w:val="007238F8"/>
    <w:rsid w:val="00724190"/>
    <w:rsid w:val="00724593"/>
    <w:rsid w:val="007245E9"/>
    <w:rsid w:val="00724E78"/>
    <w:rsid w:val="007250C5"/>
    <w:rsid w:val="00725549"/>
    <w:rsid w:val="0072610C"/>
    <w:rsid w:val="007264F4"/>
    <w:rsid w:val="00727135"/>
    <w:rsid w:val="007271B1"/>
    <w:rsid w:val="0072772C"/>
    <w:rsid w:val="00727754"/>
    <w:rsid w:val="007306F0"/>
    <w:rsid w:val="00730C7C"/>
    <w:rsid w:val="00730EF1"/>
    <w:rsid w:val="007316B8"/>
    <w:rsid w:val="00731A05"/>
    <w:rsid w:val="00732453"/>
    <w:rsid w:val="007326FC"/>
    <w:rsid w:val="00732A86"/>
    <w:rsid w:val="00732B5B"/>
    <w:rsid w:val="00732EEB"/>
    <w:rsid w:val="007332C4"/>
    <w:rsid w:val="007334AC"/>
    <w:rsid w:val="007337AF"/>
    <w:rsid w:val="007337C0"/>
    <w:rsid w:val="00733BE0"/>
    <w:rsid w:val="007346C2"/>
    <w:rsid w:val="00734E3E"/>
    <w:rsid w:val="00735463"/>
    <w:rsid w:val="00735675"/>
    <w:rsid w:val="00736C17"/>
    <w:rsid w:val="007379E4"/>
    <w:rsid w:val="00737D6A"/>
    <w:rsid w:val="00737D76"/>
    <w:rsid w:val="00737DC9"/>
    <w:rsid w:val="00737EE7"/>
    <w:rsid w:val="00737F4D"/>
    <w:rsid w:val="00737FC9"/>
    <w:rsid w:val="0074076A"/>
    <w:rsid w:val="00740B38"/>
    <w:rsid w:val="00741106"/>
    <w:rsid w:val="00741B21"/>
    <w:rsid w:val="00741B82"/>
    <w:rsid w:val="00741F20"/>
    <w:rsid w:val="007427EA"/>
    <w:rsid w:val="007428D6"/>
    <w:rsid w:val="00742A29"/>
    <w:rsid w:val="00742AB8"/>
    <w:rsid w:val="00742CA2"/>
    <w:rsid w:val="00742F13"/>
    <w:rsid w:val="007440D2"/>
    <w:rsid w:val="007442FB"/>
    <w:rsid w:val="00744971"/>
    <w:rsid w:val="00744B93"/>
    <w:rsid w:val="007452F1"/>
    <w:rsid w:val="00745D9F"/>
    <w:rsid w:val="00745DED"/>
    <w:rsid w:val="00746396"/>
    <w:rsid w:val="00746D48"/>
    <w:rsid w:val="0074762D"/>
    <w:rsid w:val="00747F49"/>
    <w:rsid w:val="00750B1D"/>
    <w:rsid w:val="00750E72"/>
    <w:rsid w:val="00751849"/>
    <w:rsid w:val="00751A9E"/>
    <w:rsid w:val="00752028"/>
    <w:rsid w:val="00752293"/>
    <w:rsid w:val="00752D0E"/>
    <w:rsid w:val="007534FD"/>
    <w:rsid w:val="007537B3"/>
    <w:rsid w:val="0075388F"/>
    <w:rsid w:val="00753A41"/>
    <w:rsid w:val="00753E6F"/>
    <w:rsid w:val="00754252"/>
    <w:rsid w:val="00754BED"/>
    <w:rsid w:val="00754E83"/>
    <w:rsid w:val="00754EE9"/>
    <w:rsid w:val="00755273"/>
    <w:rsid w:val="0075567C"/>
    <w:rsid w:val="007558DB"/>
    <w:rsid w:val="00755AD7"/>
    <w:rsid w:val="007564BA"/>
    <w:rsid w:val="00756864"/>
    <w:rsid w:val="00757B9B"/>
    <w:rsid w:val="0076023A"/>
    <w:rsid w:val="0076068C"/>
    <w:rsid w:val="00760A4C"/>
    <w:rsid w:val="00760CE8"/>
    <w:rsid w:val="00761174"/>
    <w:rsid w:val="00761697"/>
    <w:rsid w:val="00761968"/>
    <w:rsid w:val="007621E4"/>
    <w:rsid w:val="007624BD"/>
    <w:rsid w:val="007625EC"/>
    <w:rsid w:val="00762AB7"/>
    <w:rsid w:val="00762B95"/>
    <w:rsid w:val="00763674"/>
    <w:rsid w:val="007638EA"/>
    <w:rsid w:val="00763992"/>
    <w:rsid w:val="00763EB4"/>
    <w:rsid w:val="007658A6"/>
    <w:rsid w:val="007659C8"/>
    <w:rsid w:val="00765E42"/>
    <w:rsid w:val="0076606C"/>
    <w:rsid w:val="00766920"/>
    <w:rsid w:val="00766BA8"/>
    <w:rsid w:val="00767027"/>
    <w:rsid w:val="00767B68"/>
    <w:rsid w:val="00767B7C"/>
    <w:rsid w:val="007704A9"/>
    <w:rsid w:val="007710DC"/>
    <w:rsid w:val="007712DE"/>
    <w:rsid w:val="00771F90"/>
    <w:rsid w:val="007722C2"/>
    <w:rsid w:val="007730A7"/>
    <w:rsid w:val="00773110"/>
    <w:rsid w:val="00773A15"/>
    <w:rsid w:val="0077429E"/>
    <w:rsid w:val="007745DB"/>
    <w:rsid w:val="00775996"/>
    <w:rsid w:val="00776233"/>
    <w:rsid w:val="0077678F"/>
    <w:rsid w:val="0077688F"/>
    <w:rsid w:val="00776BB2"/>
    <w:rsid w:val="00776D43"/>
    <w:rsid w:val="00776FB7"/>
    <w:rsid w:val="0077772A"/>
    <w:rsid w:val="00777922"/>
    <w:rsid w:val="00780248"/>
    <w:rsid w:val="0078028C"/>
    <w:rsid w:val="0078038F"/>
    <w:rsid w:val="00781751"/>
    <w:rsid w:val="00781967"/>
    <w:rsid w:val="007821DF"/>
    <w:rsid w:val="007826C1"/>
    <w:rsid w:val="007829A7"/>
    <w:rsid w:val="00782EDA"/>
    <w:rsid w:val="00782F72"/>
    <w:rsid w:val="0078358F"/>
    <w:rsid w:val="00783985"/>
    <w:rsid w:val="00783E5A"/>
    <w:rsid w:val="00784097"/>
    <w:rsid w:val="007843C4"/>
    <w:rsid w:val="0078441E"/>
    <w:rsid w:val="00784433"/>
    <w:rsid w:val="00784CA9"/>
    <w:rsid w:val="00784F4D"/>
    <w:rsid w:val="0078506C"/>
    <w:rsid w:val="007851CF"/>
    <w:rsid w:val="00785802"/>
    <w:rsid w:val="007858E7"/>
    <w:rsid w:val="00786497"/>
    <w:rsid w:val="00786DD6"/>
    <w:rsid w:val="007871E0"/>
    <w:rsid w:val="00787306"/>
    <w:rsid w:val="007873CE"/>
    <w:rsid w:val="007873D1"/>
    <w:rsid w:val="007874F1"/>
    <w:rsid w:val="00787C60"/>
    <w:rsid w:val="00787C99"/>
    <w:rsid w:val="007901FD"/>
    <w:rsid w:val="007902B1"/>
    <w:rsid w:val="0079054E"/>
    <w:rsid w:val="00790E7C"/>
    <w:rsid w:val="00790FD4"/>
    <w:rsid w:val="007910E6"/>
    <w:rsid w:val="0079133C"/>
    <w:rsid w:val="0079147A"/>
    <w:rsid w:val="00791704"/>
    <w:rsid w:val="00791981"/>
    <w:rsid w:val="00791AA8"/>
    <w:rsid w:val="00791CD9"/>
    <w:rsid w:val="0079256E"/>
    <w:rsid w:val="00792726"/>
    <w:rsid w:val="00792B38"/>
    <w:rsid w:val="00792E6A"/>
    <w:rsid w:val="007930F1"/>
    <w:rsid w:val="007934F9"/>
    <w:rsid w:val="00793519"/>
    <w:rsid w:val="007939A7"/>
    <w:rsid w:val="00793CA8"/>
    <w:rsid w:val="00793CF1"/>
    <w:rsid w:val="00794412"/>
    <w:rsid w:val="0079464E"/>
    <w:rsid w:val="00794E3B"/>
    <w:rsid w:val="00795215"/>
    <w:rsid w:val="00795B6C"/>
    <w:rsid w:val="007961C8"/>
    <w:rsid w:val="007973AE"/>
    <w:rsid w:val="00797418"/>
    <w:rsid w:val="00797420"/>
    <w:rsid w:val="00797B10"/>
    <w:rsid w:val="00797E81"/>
    <w:rsid w:val="00797EC0"/>
    <w:rsid w:val="007A0F38"/>
    <w:rsid w:val="007A1442"/>
    <w:rsid w:val="007A1749"/>
    <w:rsid w:val="007A262F"/>
    <w:rsid w:val="007A2B4A"/>
    <w:rsid w:val="007A324D"/>
    <w:rsid w:val="007A325B"/>
    <w:rsid w:val="007A3BBF"/>
    <w:rsid w:val="007A3DB5"/>
    <w:rsid w:val="007A3FD4"/>
    <w:rsid w:val="007A408A"/>
    <w:rsid w:val="007A5795"/>
    <w:rsid w:val="007A5FF9"/>
    <w:rsid w:val="007A7187"/>
    <w:rsid w:val="007A7989"/>
    <w:rsid w:val="007A7D70"/>
    <w:rsid w:val="007B21C8"/>
    <w:rsid w:val="007B2849"/>
    <w:rsid w:val="007B2881"/>
    <w:rsid w:val="007B299C"/>
    <w:rsid w:val="007B2A97"/>
    <w:rsid w:val="007B2EE7"/>
    <w:rsid w:val="007B3B82"/>
    <w:rsid w:val="007B3ED7"/>
    <w:rsid w:val="007B49B4"/>
    <w:rsid w:val="007B49DA"/>
    <w:rsid w:val="007B4C4C"/>
    <w:rsid w:val="007B5734"/>
    <w:rsid w:val="007B5CB4"/>
    <w:rsid w:val="007B60BE"/>
    <w:rsid w:val="007B6146"/>
    <w:rsid w:val="007B784A"/>
    <w:rsid w:val="007C0DCF"/>
    <w:rsid w:val="007C0F93"/>
    <w:rsid w:val="007C14E8"/>
    <w:rsid w:val="007C1728"/>
    <w:rsid w:val="007C19F9"/>
    <w:rsid w:val="007C1E90"/>
    <w:rsid w:val="007C1FEB"/>
    <w:rsid w:val="007C25EB"/>
    <w:rsid w:val="007C397B"/>
    <w:rsid w:val="007C3F01"/>
    <w:rsid w:val="007C402E"/>
    <w:rsid w:val="007C4F18"/>
    <w:rsid w:val="007C5384"/>
    <w:rsid w:val="007C54E2"/>
    <w:rsid w:val="007C5842"/>
    <w:rsid w:val="007C5884"/>
    <w:rsid w:val="007C5C82"/>
    <w:rsid w:val="007C6231"/>
    <w:rsid w:val="007C62CC"/>
    <w:rsid w:val="007C67C9"/>
    <w:rsid w:val="007C6B46"/>
    <w:rsid w:val="007C742F"/>
    <w:rsid w:val="007C755C"/>
    <w:rsid w:val="007C7CD0"/>
    <w:rsid w:val="007D032B"/>
    <w:rsid w:val="007D056F"/>
    <w:rsid w:val="007D0717"/>
    <w:rsid w:val="007D0C26"/>
    <w:rsid w:val="007D1AAB"/>
    <w:rsid w:val="007D1FBD"/>
    <w:rsid w:val="007D24BD"/>
    <w:rsid w:val="007D2D6E"/>
    <w:rsid w:val="007D3294"/>
    <w:rsid w:val="007D34C7"/>
    <w:rsid w:val="007D3572"/>
    <w:rsid w:val="007D3A75"/>
    <w:rsid w:val="007D3B92"/>
    <w:rsid w:val="007D3BC4"/>
    <w:rsid w:val="007D42ED"/>
    <w:rsid w:val="007D4A63"/>
    <w:rsid w:val="007D4FCF"/>
    <w:rsid w:val="007D528E"/>
    <w:rsid w:val="007D6B50"/>
    <w:rsid w:val="007D6C15"/>
    <w:rsid w:val="007D7A62"/>
    <w:rsid w:val="007D7A6A"/>
    <w:rsid w:val="007E0005"/>
    <w:rsid w:val="007E04EB"/>
    <w:rsid w:val="007E08F3"/>
    <w:rsid w:val="007E0BF1"/>
    <w:rsid w:val="007E0E9F"/>
    <w:rsid w:val="007E124F"/>
    <w:rsid w:val="007E1592"/>
    <w:rsid w:val="007E1D9C"/>
    <w:rsid w:val="007E28E4"/>
    <w:rsid w:val="007E2ADC"/>
    <w:rsid w:val="007E38F4"/>
    <w:rsid w:val="007E3E55"/>
    <w:rsid w:val="007E3F1A"/>
    <w:rsid w:val="007E42C7"/>
    <w:rsid w:val="007E4304"/>
    <w:rsid w:val="007E431C"/>
    <w:rsid w:val="007E4883"/>
    <w:rsid w:val="007E57D0"/>
    <w:rsid w:val="007E59C1"/>
    <w:rsid w:val="007E5B33"/>
    <w:rsid w:val="007E6198"/>
    <w:rsid w:val="007E63F4"/>
    <w:rsid w:val="007E6CCA"/>
    <w:rsid w:val="007E7504"/>
    <w:rsid w:val="007E7A47"/>
    <w:rsid w:val="007E7ABE"/>
    <w:rsid w:val="007E7CE4"/>
    <w:rsid w:val="007E7E99"/>
    <w:rsid w:val="007E7FB0"/>
    <w:rsid w:val="007F0337"/>
    <w:rsid w:val="007F058A"/>
    <w:rsid w:val="007F08E6"/>
    <w:rsid w:val="007F14E9"/>
    <w:rsid w:val="007F1533"/>
    <w:rsid w:val="007F15D6"/>
    <w:rsid w:val="007F16A2"/>
    <w:rsid w:val="007F17FE"/>
    <w:rsid w:val="007F26C5"/>
    <w:rsid w:val="007F32E8"/>
    <w:rsid w:val="007F3371"/>
    <w:rsid w:val="007F3DA9"/>
    <w:rsid w:val="007F400E"/>
    <w:rsid w:val="007F4244"/>
    <w:rsid w:val="007F4368"/>
    <w:rsid w:val="007F4630"/>
    <w:rsid w:val="007F59E2"/>
    <w:rsid w:val="007F6796"/>
    <w:rsid w:val="007F682E"/>
    <w:rsid w:val="007F68E6"/>
    <w:rsid w:val="007F6D3A"/>
    <w:rsid w:val="007F6DA7"/>
    <w:rsid w:val="007F72BC"/>
    <w:rsid w:val="007F75CB"/>
    <w:rsid w:val="007F76E5"/>
    <w:rsid w:val="007F7EBF"/>
    <w:rsid w:val="00800398"/>
    <w:rsid w:val="00800B5B"/>
    <w:rsid w:val="00800FA3"/>
    <w:rsid w:val="00801297"/>
    <w:rsid w:val="00801B6B"/>
    <w:rsid w:val="0080214F"/>
    <w:rsid w:val="0080274F"/>
    <w:rsid w:val="00802A3E"/>
    <w:rsid w:val="00802B57"/>
    <w:rsid w:val="00802FF9"/>
    <w:rsid w:val="0080308A"/>
    <w:rsid w:val="008035E6"/>
    <w:rsid w:val="008036D2"/>
    <w:rsid w:val="00803725"/>
    <w:rsid w:val="00803D61"/>
    <w:rsid w:val="00803E02"/>
    <w:rsid w:val="00804239"/>
    <w:rsid w:val="0080459F"/>
    <w:rsid w:val="0080482F"/>
    <w:rsid w:val="0080513D"/>
    <w:rsid w:val="0080546C"/>
    <w:rsid w:val="008055FD"/>
    <w:rsid w:val="00805AA7"/>
    <w:rsid w:val="00806553"/>
    <w:rsid w:val="00806712"/>
    <w:rsid w:val="00806F56"/>
    <w:rsid w:val="008070DA"/>
    <w:rsid w:val="00807A45"/>
    <w:rsid w:val="00807B70"/>
    <w:rsid w:val="0081007A"/>
    <w:rsid w:val="008106E4"/>
    <w:rsid w:val="00810744"/>
    <w:rsid w:val="0081079D"/>
    <w:rsid w:val="00810FF3"/>
    <w:rsid w:val="008124E6"/>
    <w:rsid w:val="00812707"/>
    <w:rsid w:val="008129B6"/>
    <w:rsid w:val="00812A05"/>
    <w:rsid w:val="00812B7C"/>
    <w:rsid w:val="0081357E"/>
    <w:rsid w:val="00813843"/>
    <w:rsid w:val="00814444"/>
    <w:rsid w:val="00814AD0"/>
    <w:rsid w:val="00814EE4"/>
    <w:rsid w:val="00815694"/>
    <w:rsid w:val="00815F1F"/>
    <w:rsid w:val="008160BC"/>
    <w:rsid w:val="00816224"/>
    <w:rsid w:val="008163AC"/>
    <w:rsid w:val="008166DC"/>
    <w:rsid w:val="00816ED9"/>
    <w:rsid w:val="008174A7"/>
    <w:rsid w:val="008176D4"/>
    <w:rsid w:val="0082116C"/>
    <w:rsid w:val="008212C2"/>
    <w:rsid w:val="00821B00"/>
    <w:rsid w:val="008220C0"/>
    <w:rsid w:val="0082217A"/>
    <w:rsid w:val="00822185"/>
    <w:rsid w:val="00822B88"/>
    <w:rsid w:val="00823430"/>
    <w:rsid w:val="0082386F"/>
    <w:rsid w:val="00824242"/>
    <w:rsid w:val="00824F67"/>
    <w:rsid w:val="0082540F"/>
    <w:rsid w:val="0082543C"/>
    <w:rsid w:val="00825973"/>
    <w:rsid w:val="00825FE1"/>
    <w:rsid w:val="00826017"/>
    <w:rsid w:val="0082629B"/>
    <w:rsid w:val="008266A5"/>
    <w:rsid w:val="00826A9D"/>
    <w:rsid w:val="00826BD5"/>
    <w:rsid w:val="0082728A"/>
    <w:rsid w:val="008274D4"/>
    <w:rsid w:val="008278B1"/>
    <w:rsid w:val="00827BD5"/>
    <w:rsid w:val="00827C35"/>
    <w:rsid w:val="00827D00"/>
    <w:rsid w:val="00827ECE"/>
    <w:rsid w:val="00830131"/>
    <w:rsid w:val="00830149"/>
    <w:rsid w:val="00830355"/>
    <w:rsid w:val="00830BDE"/>
    <w:rsid w:val="00830D49"/>
    <w:rsid w:val="0083112C"/>
    <w:rsid w:val="00831200"/>
    <w:rsid w:val="00831893"/>
    <w:rsid w:val="008319C9"/>
    <w:rsid w:val="00831B06"/>
    <w:rsid w:val="00831E70"/>
    <w:rsid w:val="00832381"/>
    <w:rsid w:val="00832641"/>
    <w:rsid w:val="00833193"/>
    <w:rsid w:val="00833946"/>
    <w:rsid w:val="0083396B"/>
    <w:rsid w:val="00833EE5"/>
    <w:rsid w:val="00833F5E"/>
    <w:rsid w:val="008341D4"/>
    <w:rsid w:val="008342AF"/>
    <w:rsid w:val="00834574"/>
    <w:rsid w:val="00834B89"/>
    <w:rsid w:val="00834D00"/>
    <w:rsid w:val="00834ED1"/>
    <w:rsid w:val="00835051"/>
    <w:rsid w:val="00835CD4"/>
    <w:rsid w:val="008365A7"/>
    <w:rsid w:val="0083669C"/>
    <w:rsid w:val="00836C04"/>
    <w:rsid w:val="008371F9"/>
    <w:rsid w:val="0083748D"/>
    <w:rsid w:val="00837517"/>
    <w:rsid w:val="0083764E"/>
    <w:rsid w:val="00837B52"/>
    <w:rsid w:val="00837E33"/>
    <w:rsid w:val="00840022"/>
    <w:rsid w:val="0084079C"/>
    <w:rsid w:val="00841CF7"/>
    <w:rsid w:val="008428C9"/>
    <w:rsid w:val="008429CE"/>
    <w:rsid w:val="00842ABE"/>
    <w:rsid w:val="00843509"/>
    <w:rsid w:val="0084354B"/>
    <w:rsid w:val="00843705"/>
    <w:rsid w:val="00843D55"/>
    <w:rsid w:val="00843DD1"/>
    <w:rsid w:val="00844529"/>
    <w:rsid w:val="008446DE"/>
    <w:rsid w:val="00844D81"/>
    <w:rsid w:val="00845257"/>
    <w:rsid w:val="0084560B"/>
    <w:rsid w:val="00845D14"/>
    <w:rsid w:val="0084730D"/>
    <w:rsid w:val="00847775"/>
    <w:rsid w:val="00847890"/>
    <w:rsid w:val="008503EC"/>
    <w:rsid w:val="0085153B"/>
    <w:rsid w:val="00851584"/>
    <w:rsid w:val="00852694"/>
    <w:rsid w:val="00852DDE"/>
    <w:rsid w:val="00852FCA"/>
    <w:rsid w:val="008533D5"/>
    <w:rsid w:val="008539DE"/>
    <w:rsid w:val="008544FA"/>
    <w:rsid w:val="00854513"/>
    <w:rsid w:val="00854627"/>
    <w:rsid w:val="00854EB8"/>
    <w:rsid w:val="008552DB"/>
    <w:rsid w:val="00855434"/>
    <w:rsid w:val="00856065"/>
    <w:rsid w:val="00856A38"/>
    <w:rsid w:val="00856B3B"/>
    <w:rsid w:val="00856E54"/>
    <w:rsid w:val="0085779B"/>
    <w:rsid w:val="00857868"/>
    <w:rsid w:val="00857C7F"/>
    <w:rsid w:val="00857D3E"/>
    <w:rsid w:val="0086009C"/>
    <w:rsid w:val="00860184"/>
    <w:rsid w:val="00860D24"/>
    <w:rsid w:val="00860D8F"/>
    <w:rsid w:val="00860ECC"/>
    <w:rsid w:val="008615D2"/>
    <w:rsid w:val="00861683"/>
    <w:rsid w:val="00861B48"/>
    <w:rsid w:val="00861ED9"/>
    <w:rsid w:val="00862300"/>
    <w:rsid w:val="00862EFE"/>
    <w:rsid w:val="00863961"/>
    <w:rsid w:val="00863975"/>
    <w:rsid w:val="00863A6E"/>
    <w:rsid w:val="00863A79"/>
    <w:rsid w:val="0086401C"/>
    <w:rsid w:val="008640F9"/>
    <w:rsid w:val="00864598"/>
    <w:rsid w:val="008645C9"/>
    <w:rsid w:val="00864E2D"/>
    <w:rsid w:val="00864E80"/>
    <w:rsid w:val="00865ABE"/>
    <w:rsid w:val="00866E62"/>
    <w:rsid w:val="0086727F"/>
    <w:rsid w:val="008677FE"/>
    <w:rsid w:val="00867C33"/>
    <w:rsid w:val="00870637"/>
    <w:rsid w:val="00872047"/>
    <w:rsid w:val="00872146"/>
    <w:rsid w:val="0087249F"/>
    <w:rsid w:val="008726DC"/>
    <w:rsid w:val="00872B4C"/>
    <w:rsid w:val="00873B75"/>
    <w:rsid w:val="00873BC4"/>
    <w:rsid w:val="00874EFF"/>
    <w:rsid w:val="00875365"/>
    <w:rsid w:val="0087536A"/>
    <w:rsid w:val="0087541D"/>
    <w:rsid w:val="00875748"/>
    <w:rsid w:val="008759EE"/>
    <w:rsid w:val="00875FCE"/>
    <w:rsid w:val="008765FC"/>
    <w:rsid w:val="00876E4E"/>
    <w:rsid w:val="00877054"/>
    <w:rsid w:val="00877486"/>
    <w:rsid w:val="0087758D"/>
    <w:rsid w:val="00877BC4"/>
    <w:rsid w:val="008801C5"/>
    <w:rsid w:val="00880331"/>
    <w:rsid w:val="00880360"/>
    <w:rsid w:val="008804F8"/>
    <w:rsid w:val="0088075F"/>
    <w:rsid w:val="00880929"/>
    <w:rsid w:val="00880A9E"/>
    <w:rsid w:val="00880E71"/>
    <w:rsid w:val="00881099"/>
    <w:rsid w:val="00881485"/>
    <w:rsid w:val="00881CA6"/>
    <w:rsid w:val="008822B4"/>
    <w:rsid w:val="008835D0"/>
    <w:rsid w:val="00883B97"/>
    <w:rsid w:val="00883DB5"/>
    <w:rsid w:val="00884784"/>
    <w:rsid w:val="008847D2"/>
    <w:rsid w:val="00884972"/>
    <w:rsid w:val="00884D45"/>
    <w:rsid w:val="00884FE0"/>
    <w:rsid w:val="008863AE"/>
    <w:rsid w:val="00886B22"/>
    <w:rsid w:val="008876A1"/>
    <w:rsid w:val="00887A38"/>
    <w:rsid w:val="008903AE"/>
    <w:rsid w:val="00890B01"/>
    <w:rsid w:val="00891393"/>
    <w:rsid w:val="00891BD3"/>
    <w:rsid w:val="00891D04"/>
    <w:rsid w:val="00892057"/>
    <w:rsid w:val="0089233C"/>
    <w:rsid w:val="0089287A"/>
    <w:rsid w:val="00892EC4"/>
    <w:rsid w:val="00892EF8"/>
    <w:rsid w:val="00893197"/>
    <w:rsid w:val="00893D06"/>
    <w:rsid w:val="008945AE"/>
    <w:rsid w:val="00894D1B"/>
    <w:rsid w:val="00894D9D"/>
    <w:rsid w:val="00895A0D"/>
    <w:rsid w:val="00895E5D"/>
    <w:rsid w:val="00896083"/>
    <w:rsid w:val="00896A99"/>
    <w:rsid w:val="00896F7D"/>
    <w:rsid w:val="008971AD"/>
    <w:rsid w:val="00897C8D"/>
    <w:rsid w:val="008A01C8"/>
    <w:rsid w:val="008A026C"/>
    <w:rsid w:val="008A09B1"/>
    <w:rsid w:val="008A13A6"/>
    <w:rsid w:val="008A2882"/>
    <w:rsid w:val="008A2F33"/>
    <w:rsid w:val="008A3312"/>
    <w:rsid w:val="008A33BC"/>
    <w:rsid w:val="008A3DE2"/>
    <w:rsid w:val="008A40E9"/>
    <w:rsid w:val="008A4260"/>
    <w:rsid w:val="008A4B3A"/>
    <w:rsid w:val="008A4D2F"/>
    <w:rsid w:val="008A4DB6"/>
    <w:rsid w:val="008A4E83"/>
    <w:rsid w:val="008A53CB"/>
    <w:rsid w:val="008A580D"/>
    <w:rsid w:val="008A60FF"/>
    <w:rsid w:val="008A6641"/>
    <w:rsid w:val="008A68E6"/>
    <w:rsid w:val="008A6C38"/>
    <w:rsid w:val="008A707F"/>
    <w:rsid w:val="008A7736"/>
    <w:rsid w:val="008B1C04"/>
    <w:rsid w:val="008B1EE0"/>
    <w:rsid w:val="008B25B0"/>
    <w:rsid w:val="008B2920"/>
    <w:rsid w:val="008B2E01"/>
    <w:rsid w:val="008B3E5F"/>
    <w:rsid w:val="008B4190"/>
    <w:rsid w:val="008B4616"/>
    <w:rsid w:val="008B494B"/>
    <w:rsid w:val="008B4969"/>
    <w:rsid w:val="008B4E96"/>
    <w:rsid w:val="008B4FB4"/>
    <w:rsid w:val="008B508F"/>
    <w:rsid w:val="008B6030"/>
    <w:rsid w:val="008B642B"/>
    <w:rsid w:val="008B654E"/>
    <w:rsid w:val="008B68A3"/>
    <w:rsid w:val="008B6A77"/>
    <w:rsid w:val="008B6B8B"/>
    <w:rsid w:val="008B716C"/>
    <w:rsid w:val="008B72A9"/>
    <w:rsid w:val="008B770A"/>
    <w:rsid w:val="008C006E"/>
    <w:rsid w:val="008C07BC"/>
    <w:rsid w:val="008C0888"/>
    <w:rsid w:val="008C0AE4"/>
    <w:rsid w:val="008C0C9B"/>
    <w:rsid w:val="008C0EAA"/>
    <w:rsid w:val="008C19BA"/>
    <w:rsid w:val="008C1CDE"/>
    <w:rsid w:val="008C1DD1"/>
    <w:rsid w:val="008C20CF"/>
    <w:rsid w:val="008C222A"/>
    <w:rsid w:val="008C340D"/>
    <w:rsid w:val="008C3A10"/>
    <w:rsid w:val="008C3CEF"/>
    <w:rsid w:val="008C4278"/>
    <w:rsid w:val="008C4384"/>
    <w:rsid w:val="008C4490"/>
    <w:rsid w:val="008C4D78"/>
    <w:rsid w:val="008C552C"/>
    <w:rsid w:val="008C5D63"/>
    <w:rsid w:val="008C68F1"/>
    <w:rsid w:val="008C78CB"/>
    <w:rsid w:val="008C79CC"/>
    <w:rsid w:val="008C7A40"/>
    <w:rsid w:val="008C7DD3"/>
    <w:rsid w:val="008D0B64"/>
    <w:rsid w:val="008D0B6C"/>
    <w:rsid w:val="008D165A"/>
    <w:rsid w:val="008D1BD5"/>
    <w:rsid w:val="008D1D04"/>
    <w:rsid w:val="008D1D2F"/>
    <w:rsid w:val="008D231E"/>
    <w:rsid w:val="008D28D1"/>
    <w:rsid w:val="008D312B"/>
    <w:rsid w:val="008D324A"/>
    <w:rsid w:val="008D376A"/>
    <w:rsid w:val="008D3D6F"/>
    <w:rsid w:val="008D4327"/>
    <w:rsid w:val="008D4F6D"/>
    <w:rsid w:val="008D5A50"/>
    <w:rsid w:val="008D5BAB"/>
    <w:rsid w:val="008D5F10"/>
    <w:rsid w:val="008D6BEF"/>
    <w:rsid w:val="008D6F61"/>
    <w:rsid w:val="008D7246"/>
    <w:rsid w:val="008D7B27"/>
    <w:rsid w:val="008E0448"/>
    <w:rsid w:val="008E0543"/>
    <w:rsid w:val="008E0DF0"/>
    <w:rsid w:val="008E1091"/>
    <w:rsid w:val="008E14F2"/>
    <w:rsid w:val="008E158C"/>
    <w:rsid w:val="008E1BC0"/>
    <w:rsid w:val="008E1CBB"/>
    <w:rsid w:val="008E1EB9"/>
    <w:rsid w:val="008E1EDB"/>
    <w:rsid w:val="008E1F93"/>
    <w:rsid w:val="008E2276"/>
    <w:rsid w:val="008E2942"/>
    <w:rsid w:val="008E2E86"/>
    <w:rsid w:val="008E4053"/>
    <w:rsid w:val="008E4113"/>
    <w:rsid w:val="008E496F"/>
    <w:rsid w:val="008E4BAF"/>
    <w:rsid w:val="008E5260"/>
    <w:rsid w:val="008E52A2"/>
    <w:rsid w:val="008E54C4"/>
    <w:rsid w:val="008E5989"/>
    <w:rsid w:val="008E5CDC"/>
    <w:rsid w:val="008E686B"/>
    <w:rsid w:val="008E6FF7"/>
    <w:rsid w:val="008E7016"/>
    <w:rsid w:val="008E71DB"/>
    <w:rsid w:val="008E77D0"/>
    <w:rsid w:val="008E7DA4"/>
    <w:rsid w:val="008E7EB4"/>
    <w:rsid w:val="008F0041"/>
    <w:rsid w:val="008F1103"/>
    <w:rsid w:val="008F11EB"/>
    <w:rsid w:val="008F2A18"/>
    <w:rsid w:val="008F2B67"/>
    <w:rsid w:val="008F301F"/>
    <w:rsid w:val="008F3644"/>
    <w:rsid w:val="008F38F7"/>
    <w:rsid w:val="008F3F16"/>
    <w:rsid w:val="008F40F2"/>
    <w:rsid w:val="008F45FB"/>
    <w:rsid w:val="008F4799"/>
    <w:rsid w:val="008F52E5"/>
    <w:rsid w:val="008F534F"/>
    <w:rsid w:val="008F53FA"/>
    <w:rsid w:val="008F55A4"/>
    <w:rsid w:val="008F5CF0"/>
    <w:rsid w:val="008F5D66"/>
    <w:rsid w:val="008F651A"/>
    <w:rsid w:val="008F6617"/>
    <w:rsid w:val="008F681A"/>
    <w:rsid w:val="008F6B64"/>
    <w:rsid w:val="008F70B9"/>
    <w:rsid w:val="008F719E"/>
    <w:rsid w:val="008F7A3C"/>
    <w:rsid w:val="008F7B1F"/>
    <w:rsid w:val="0090089A"/>
    <w:rsid w:val="00900A41"/>
    <w:rsid w:val="009013E9"/>
    <w:rsid w:val="009014CA"/>
    <w:rsid w:val="00901955"/>
    <w:rsid w:val="00901A1C"/>
    <w:rsid w:val="009021E9"/>
    <w:rsid w:val="009024DA"/>
    <w:rsid w:val="009026DE"/>
    <w:rsid w:val="0090279F"/>
    <w:rsid w:val="00902C87"/>
    <w:rsid w:val="00902F8A"/>
    <w:rsid w:val="009038A9"/>
    <w:rsid w:val="00903B43"/>
    <w:rsid w:val="00903C57"/>
    <w:rsid w:val="0090434F"/>
    <w:rsid w:val="00904908"/>
    <w:rsid w:val="009050D8"/>
    <w:rsid w:val="0090547F"/>
    <w:rsid w:val="00905774"/>
    <w:rsid w:val="00905A2D"/>
    <w:rsid w:val="00905B0B"/>
    <w:rsid w:val="00905FBB"/>
    <w:rsid w:val="0090674E"/>
    <w:rsid w:val="00906F37"/>
    <w:rsid w:val="009078A9"/>
    <w:rsid w:val="00907907"/>
    <w:rsid w:val="00907BA2"/>
    <w:rsid w:val="00907CE5"/>
    <w:rsid w:val="009103AF"/>
    <w:rsid w:val="00910575"/>
    <w:rsid w:val="00910DF1"/>
    <w:rsid w:val="009112F8"/>
    <w:rsid w:val="0091199E"/>
    <w:rsid w:val="00911B42"/>
    <w:rsid w:val="00911BA4"/>
    <w:rsid w:val="00912CD9"/>
    <w:rsid w:val="00912D20"/>
    <w:rsid w:val="0091365E"/>
    <w:rsid w:val="00913CBB"/>
    <w:rsid w:val="00914BB3"/>
    <w:rsid w:val="00914D9E"/>
    <w:rsid w:val="0091547D"/>
    <w:rsid w:val="00915590"/>
    <w:rsid w:val="009162E9"/>
    <w:rsid w:val="009170D7"/>
    <w:rsid w:val="00917B66"/>
    <w:rsid w:val="00917BD8"/>
    <w:rsid w:val="00917E70"/>
    <w:rsid w:val="0092003A"/>
    <w:rsid w:val="009200AF"/>
    <w:rsid w:val="009200CF"/>
    <w:rsid w:val="009203D6"/>
    <w:rsid w:val="009209BC"/>
    <w:rsid w:val="0092133D"/>
    <w:rsid w:val="0092160D"/>
    <w:rsid w:val="00921C98"/>
    <w:rsid w:val="00922CBC"/>
    <w:rsid w:val="00922E76"/>
    <w:rsid w:val="00922F41"/>
    <w:rsid w:val="0092316B"/>
    <w:rsid w:val="00923404"/>
    <w:rsid w:val="00923FCA"/>
    <w:rsid w:val="0092403F"/>
    <w:rsid w:val="0092441A"/>
    <w:rsid w:val="00924B3C"/>
    <w:rsid w:val="009250DB"/>
    <w:rsid w:val="0092530C"/>
    <w:rsid w:val="00926424"/>
    <w:rsid w:val="0092674E"/>
    <w:rsid w:val="0092698D"/>
    <w:rsid w:val="0092769F"/>
    <w:rsid w:val="00927E22"/>
    <w:rsid w:val="00930DD2"/>
    <w:rsid w:val="00930E18"/>
    <w:rsid w:val="00930F31"/>
    <w:rsid w:val="00931D59"/>
    <w:rsid w:val="00931E59"/>
    <w:rsid w:val="009322F2"/>
    <w:rsid w:val="00933A1A"/>
    <w:rsid w:val="00933BB5"/>
    <w:rsid w:val="00933CAB"/>
    <w:rsid w:val="0093464A"/>
    <w:rsid w:val="0093503E"/>
    <w:rsid w:val="0093554B"/>
    <w:rsid w:val="009355D7"/>
    <w:rsid w:val="0093589D"/>
    <w:rsid w:val="009358DD"/>
    <w:rsid w:val="00935ABE"/>
    <w:rsid w:val="00935E6D"/>
    <w:rsid w:val="0093725F"/>
    <w:rsid w:val="00937E33"/>
    <w:rsid w:val="009409A5"/>
    <w:rsid w:val="009412C6"/>
    <w:rsid w:val="009424BE"/>
    <w:rsid w:val="009426F7"/>
    <w:rsid w:val="00942DB0"/>
    <w:rsid w:val="00943285"/>
    <w:rsid w:val="009443AF"/>
    <w:rsid w:val="009446EA"/>
    <w:rsid w:val="009447F7"/>
    <w:rsid w:val="00945157"/>
    <w:rsid w:val="00945537"/>
    <w:rsid w:val="00945935"/>
    <w:rsid w:val="00945F74"/>
    <w:rsid w:val="009462D4"/>
    <w:rsid w:val="00946597"/>
    <w:rsid w:val="0094720D"/>
    <w:rsid w:val="00947445"/>
    <w:rsid w:val="009476E1"/>
    <w:rsid w:val="00947811"/>
    <w:rsid w:val="0094794A"/>
    <w:rsid w:val="009502CE"/>
    <w:rsid w:val="0095037F"/>
    <w:rsid w:val="00950672"/>
    <w:rsid w:val="00951604"/>
    <w:rsid w:val="00951FEB"/>
    <w:rsid w:val="0095220A"/>
    <w:rsid w:val="0095220B"/>
    <w:rsid w:val="00952316"/>
    <w:rsid w:val="00952B7C"/>
    <w:rsid w:val="00953D70"/>
    <w:rsid w:val="00954215"/>
    <w:rsid w:val="00954A84"/>
    <w:rsid w:val="00954CD0"/>
    <w:rsid w:val="00954FAF"/>
    <w:rsid w:val="00955200"/>
    <w:rsid w:val="00955359"/>
    <w:rsid w:val="0095546E"/>
    <w:rsid w:val="00955A0D"/>
    <w:rsid w:val="00955EF5"/>
    <w:rsid w:val="00956200"/>
    <w:rsid w:val="009564A8"/>
    <w:rsid w:val="00956787"/>
    <w:rsid w:val="00956AAC"/>
    <w:rsid w:val="00956C8A"/>
    <w:rsid w:val="00957E40"/>
    <w:rsid w:val="0096091B"/>
    <w:rsid w:val="00960940"/>
    <w:rsid w:val="00961446"/>
    <w:rsid w:val="0096166F"/>
    <w:rsid w:val="00961AB7"/>
    <w:rsid w:val="0096225A"/>
    <w:rsid w:val="009622F2"/>
    <w:rsid w:val="009638A0"/>
    <w:rsid w:val="00963A2B"/>
    <w:rsid w:val="00963AD4"/>
    <w:rsid w:val="00963BBC"/>
    <w:rsid w:val="00963D65"/>
    <w:rsid w:val="00963F5D"/>
    <w:rsid w:val="009642DB"/>
    <w:rsid w:val="0096446C"/>
    <w:rsid w:val="009644F1"/>
    <w:rsid w:val="00964645"/>
    <w:rsid w:val="00964A24"/>
    <w:rsid w:val="0096501C"/>
    <w:rsid w:val="009651A6"/>
    <w:rsid w:val="009656F0"/>
    <w:rsid w:val="00965C63"/>
    <w:rsid w:val="00965D96"/>
    <w:rsid w:val="00966103"/>
    <w:rsid w:val="009669BC"/>
    <w:rsid w:val="0096711C"/>
    <w:rsid w:val="009671BE"/>
    <w:rsid w:val="00967223"/>
    <w:rsid w:val="009673DC"/>
    <w:rsid w:val="00967881"/>
    <w:rsid w:val="009679EF"/>
    <w:rsid w:val="00967B7D"/>
    <w:rsid w:val="00967D6D"/>
    <w:rsid w:val="00970632"/>
    <w:rsid w:val="00970672"/>
    <w:rsid w:val="009706E4"/>
    <w:rsid w:val="0097161B"/>
    <w:rsid w:val="009718CF"/>
    <w:rsid w:val="00972D70"/>
    <w:rsid w:val="009735EC"/>
    <w:rsid w:val="00973DAC"/>
    <w:rsid w:val="0097429C"/>
    <w:rsid w:val="00974595"/>
    <w:rsid w:val="0097506E"/>
    <w:rsid w:val="009758C7"/>
    <w:rsid w:val="00975CC7"/>
    <w:rsid w:val="009765B7"/>
    <w:rsid w:val="00976F41"/>
    <w:rsid w:val="009776F1"/>
    <w:rsid w:val="00977730"/>
    <w:rsid w:val="00977E64"/>
    <w:rsid w:val="00977F0F"/>
    <w:rsid w:val="0098000D"/>
    <w:rsid w:val="009801E9"/>
    <w:rsid w:val="00980278"/>
    <w:rsid w:val="0098068D"/>
    <w:rsid w:val="0098191E"/>
    <w:rsid w:val="0098213A"/>
    <w:rsid w:val="009824CA"/>
    <w:rsid w:val="009836D0"/>
    <w:rsid w:val="00983E39"/>
    <w:rsid w:val="009841C0"/>
    <w:rsid w:val="00984EB7"/>
    <w:rsid w:val="0098598C"/>
    <w:rsid w:val="00985B18"/>
    <w:rsid w:val="009862B8"/>
    <w:rsid w:val="00986810"/>
    <w:rsid w:val="00986C58"/>
    <w:rsid w:val="00986FF8"/>
    <w:rsid w:val="009871A7"/>
    <w:rsid w:val="00987209"/>
    <w:rsid w:val="00987381"/>
    <w:rsid w:val="00987E2B"/>
    <w:rsid w:val="0099096E"/>
    <w:rsid w:val="00990B25"/>
    <w:rsid w:val="00990DD9"/>
    <w:rsid w:val="00990EA5"/>
    <w:rsid w:val="00991371"/>
    <w:rsid w:val="00992B58"/>
    <w:rsid w:val="00992D1F"/>
    <w:rsid w:val="009934B8"/>
    <w:rsid w:val="00993A0C"/>
    <w:rsid w:val="00993AA0"/>
    <w:rsid w:val="00993DE4"/>
    <w:rsid w:val="00993FA9"/>
    <w:rsid w:val="0099504C"/>
    <w:rsid w:val="00995128"/>
    <w:rsid w:val="0099527E"/>
    <w:rsid w:val="00995717"/>
    <w:rsid w:val="00996D1C"/>
    <w:rsid w:val="009977E9"/>
    <w:rsid w:val="009A03D7"/>
    <w:rsid w:val="009A0467"/>
    <w:rsid w:val="009A067C"/>
    <w:rsid w:val="009A20C6"/>
    <w:rsid w:val="009A2447"/>
    <w:rsid w:val="009A2456"/>
    <w:rsid w:val="009A24E5"/>
    <w:rsid w:val="009A2D78"/>
    <w:rsid w:val="009A2DC4"/>
    <w:rsid w:val="009A3A67"/>
    <w:rsid w:val="009A4121"/>
    <w:rsid w:val="009A546A"/>
    <w:rsid w:val="009A59E6"/>
    <w:rsid w:val="009A5C7D"/>
    <w:rsid w:val="009A5D16"/>
    <w:rsid w:val="009A64A9"/>
    <w:rsid w:val="009A6640"/>
    <w:rsid w:val="009A7723"/>
    <w:rsid w:val="009B0630"/>
    <w:rsid w:val="009B0DA7"/>
    <w:rsid w:val="009B0E53"/>
    <w:rsid w:val="009B1469"/>
    <w:rsid w:val="009B189F"/>
    <w:rsid w:val="009B1901"/>
    <w:rsid w:val="009B1DC4"/>
    <w:rsid w:val="009B1DCA"/>
    <w:rsid w:val="009B2344"/>
    <w:rsid w:val="009B245D"/>
    <w:rsid w:val="009B3025"/>
    <w:rsid w:val="009B3466"/>
    <w:rsid w:val="009B40B4"/>
    <w:rsid w:val="009B41CD"/>
    <w:rsid w:val="009B4211"/>
    <w:rsid w:val="009B4445"/>
    <w:rsid w:val="009B4741"/>
    <w:rsid w:val="009B4837"/>
    <w:rsid w:val="009B50F8"/>
    <w:rsid w:val="009B5739"/>
    <w:rsid w:val="009B60CF"/>
    <w:rsid w:val="009B6B8C"/>
    <w:rsid w:val="009B6BC2"/>
    <w:rsid w:val="009B6D2A"/>
    <w:rsid w:val="009B6F16"/>
    <w:rsid w:val="009B7481"/>
    <w:rsid w:val="009B78C4"/>
    <w:rsid w:val="009B79BC"/>
    <w:rsid w:val="009B7BC4"/>
    <w:rsid w:val="009B7F8D"/>
    <w:rsid w:val="009C03F0"/>
    <w:rsid w:val="009C09A4"/>
    <w:rsid w:val="009C0B23"/>
    <w:rsid w:val="009C0C3E"/>
    <w:rsid w:val="009C1573"/>
    <w:rsid w:val="009C162E"/>
    <w:rsid w:val="009C193E"/>
    <w:rsid w:val="009C1B11"/>
    <w:rsid w:val="009C2B53"/>
    <w:rsid w:val="009C2DD9"/>
    <w:rsid w:val="009C35C2"/>
    <w:rsid w:val="009C3A0D"/>
    <w:rsid w:val="009C43E2"/>
    <w:rsid w:val="009C614B"/>
    <w:rsid w:val="009C627D"/>
    <w:rsid w:val="009C65CA"/>
    <w:rsid w:val="009C69FD"/>
    <w:rsid w:val="009C6B5D"/>
    <w:rsid w:val="009C6D95"/>
    <w:rsid w:val="009C7129"/>
    <w:rsid w:val="009C7149"/>
    <w:rsid w:val="009C7CB4"/>
    <w:rsid w:val="009C7DD8"/>
    <w:rsid w:val="009D0066"/>
    <w:rsid w:val="009D0202"/>
    <w:rsid w:val="009D0769"/>
    <w:rsid w:val="009D0F6C"/>
    <w:rsid w:val="009D1438"/>
    <w:rsid w:val="009D15E4"/>
    <w:rsid w:val="009D17C2"/>
    <w:rsid w:val="009D26AB"/>
    <w:rsid w:val="009D2ED2"/>
    <w:rsid w:val="009D45C5"/>
    <w:rsid w:val="009D4692"/>
    <w:rsid w:val="009D4C96"/>
    <w:rsid w:val="009D4FF6"/>
    <w:rsid w:val="009D583A"/>
    <w:rsid w:val="009D5952"/>
    <w:rsid w:val="009D5966"/>
    <w:rsid w:val="009D6D5B"/>
    <w:rsid w:val="009D79F8"/>
    <w:rsid w:val="009E00FF"/>
    <w:rsid w:val="009E0E48"/>
    <w:rsid w:val="009E17C2"/>
    <w:rsid w:val="009E2872"/>
    <w:rsid w:val="009E2E46"/>
    <w:rsid w:val="009E2F19"/>
    <w:rsid w:val="009E385B"/>
    <w:rsid w:val="009E445F"/>
    <w:rsid w:val="009E465B"/>
    <w:rsid w:val="009E4A14"/>
    <w:rsid w:val="009E4F85"/>
    <w:rsid w:val="009E5485"/>
    <w:rsid w:val="009E5704"/>
    <w:rsid w:val="009E5DDF"/>
    <w:rsid w:val="009E676D"/>
    <w:rsid w:val="009E6BD6"/>
    <w:rsid w:val="009E7EC5"/>
    <w:rsid w:val="009F01A3"/>
    <w:rsid w:val="009F0CF0"/>
    <w:rsid w:val="009F0D5B"/>
    <w:rsid w:val="009F13D8"/>
    <w:rsid w:val="009F16D8"/>
    <w:rsid w:val="009F175A"/>
    <w:rsid w:val="009F1A2B"/>
    <w:rsid w:val="009F1AEE"/>
    <w:rsid w:val="009F1C1F"/>
    <w:rsid w:val="009F1E15"/>
    <w:rsid w:val="009F307D"/>
    <w:rsid w:val="009F310F"/>
    <w:rsid w:val="009F34AE"/>
    <w:rsid w:val="009F3A16"/>
    <w:rsid w:val="009F3BEC"/>
    <w:rsid w:val="009F3E70"/>
    <w:rsid w:val="009F3EAA"/>
    <w:rsid w:val="009F4152"/>
    <w:rsid w:val="009F451D"/>
    <w:rsid w:val="009F456E"/>
    <w:rsid w:val="009F48ED"/>
    <w:rsid w:val="009F5B4F"/>
    <w:rsid w:val="009F5FA9"/>
    <w:rsid w:val="009F64F4"/>
    <w:rsid w:val="009F6B54"/>
    <w:rsid w:val="009F774D"/>
    <w:rsid w:val="009F7946"/>
    <w:rsid w:val="00A00BAC"/>
    <w:rsid w:val="00A024D3"/>
    <w:rsid w:val="00A02D0F"/>
    <w:rsid w:val="00A04333"/>
    <w:rsid w:val="00A0478E"/>
    <w:rsid w:val="00A04804"/>
    <w:rsid w:val="00A04FCB"/>
    <w:rsid w:val="00A057D2"/>
    <w:rsid w:val="00A0599D"/>
    <w:rsid w:val="00A05C56"/>
    <w:rsid w:val="00A06613"/>
    <w:rsid w:val="00A0774C"/>
    <w:rsid w:val="00A07B42"/>
    <w:rsid w:val="00A109F3"/>
    <w:rsid w:val="00A10AF9"/>
    <w:rsid w:val="00A10ED0"/>
    <w:rsid w:val="00A114C7"/>
    <w:rsid w:val="00A11711"/>
    <w:rsid w:val="00A11BF8"/>
    <w:rsid w:val="00A11F3D"/>
    <w:rsid w:val="00A1211D"/>
    <w:rsid w:val="00A12A90"/>
    <w:rsid w:val="00A13974"/>
    <w:rsid w:val="00A14467"/>
    <w:rsid w:val="00A147F6"/>
    <w:rsid w:val="00A14A72"/>
    <w:rsid w:val="00A14FB4"/>
    <w:rsid w:val="00A1530B"/>
    <w:rsid w:val="00A15480"/>
    <w:rsid w:val="00A159EA"/>
    <w:rsid w:val="00A16357"/>
    <w:rsid w:val="00A16523"/>
    <w:rsid w:val="00A16BC9"/>
    <w:rsid w:val="00A17773"/>
    <w:rsid w:val="00A1787C"/>
    <w:rsid w:val="00A1795A"/>
    <w:rsid w:val="00A17A1B"/>
    <w:rsid w:val="00A17E65"/>
    <w:rsid w:val="00A201D7"/>
    <w:rsid w:val="00A205A8"/>
    <w:rsid w:val="00A207CA"/>
    <w:rsid w:val="00A21023"/>
    <w:rsid w:val="00A2105F"/>
    <w:rsid w:val="00A21216"/>
    <w:rsid w:val="00A21548"/>
    <w:rsid w:val="00A2160E"/>
    <w:rsid w:val="00A221D6"/>
    <w:rsid w:val="00A224EE"/>
    <w:rsid w:val="00A22DAB"/>
    <w:rsid w:val="00A22EBC"/>
    <w:rsid w:val="00A230CE"/>
    <w:rsid w:val="00A23189"/>
    <w:rsid w:val="00A232AC"/>
    <w:rsid w:val="00A2330D"/>
    <w:rsid w:val="00A24514"/>
    <w:rsid w:val="00A2476A"/>
    <w:rsid w:val="00A24A91"/>
    <w:rsid w:val="00A24C2B"/>
    <w:rsid w:val="00A24DE2"/>
    <w:rsid w:val="00A252F2"/>
    <w:rsid w:val="00A264BD"/>
    <w:rsid w:val="00A26BD0"/>
    <w:rsid w:val="00A2712A"/>
    <w:rsid w:val="00A27237"/>
    <w:rsid w:val="00A27389"/>
    <w:rsid w:val="00A273E4"/>
    <w:rsid w:val="00A2781F"/>
    <w:rsid w:val="00A279D1"/>
    <w:rsid w:val="00A27C88"/>
    <w:rsid w:val="00A27FD5"/>
    <w:rsid w:val="00A30133"/>
    <w:rsid w:val="00A3043C"/>
    <w:rsid w:val="00A31043"/>
    <w:rsid w:val="00A31A41"/>
    <w:rsid w:val="00A31CD4"/>
    <w:rsid w:val="00A31E66"/>
    <w:rsid w:val="00A32052"/>
    <w:rsid w:val="00A3237E"/>
    <w:rsid w:val="00A328DA"/>
    <w:rsid w:val="00A334B2"/>
    <w:rsid w:val="00A33E4A"/>
    <w:rsid w:val="00A341B2"/>
    <w:rsid w:val="00A342A9"/>
    <w:rsid w:val="00A34E06"/>
    <w:rsid w:val="00A34E62"/>
    <w:rsid w:val="00A34E8F"/>
    <w:rsid w:val="00A35276"/>
    <w:rsid w:val="00A352EA"/>
    <w:rsid w:val="00A368E9"/>
    <w:rsid w:val="00A36C94"/>
    <w:rsid w:val="00A370D2"/>
    <w:rsid w:val="00A371FA"/>
    <w:rsid w:val="00A374C8"/>
    <w:rsid w:val="00A376CC"/>
    <w:rsid w:val="00A37830"/>
    <w:rsid w:val="00A37A66"/>
    <w:rsid w:val="00A40AD6"/>
    <w:rsid w:val="00A41286"/>
    <w:rsid w:val="00A41899"/>
    <w:rsid w:val="00A41D85"/>
    <w:rsid w:val="00A4353D"/>
    <w:rsid w:val="00A43C20"/>
    <w:rsid w:val="00A43D8E"/>
    <w:rsid w:val="00A448AC"/>
    <w:rsid w:val="00A4495D"/>
    <w:rsid w:val="00A44B2B"/>
    <w:rsid w:val="00A4528F"/>
    <w:rsid w:val="00A45DD4"/>
    <w:rsid w:val="00A4626E"/>
    <w:rsid w:val="00A471C4"/>
    <w:rsid w:val="00A47A1D"/>
    <w:rsid w:val="00A47A54"/>
    <w:rsid w:val="00A47D79"/>
    <w:rsid w:val="00A50369"/>
    <w:rsid w:val="00A5059E"/>
    <w:rsid w:val="00A51FC4"/>
    <w:rsid w:val="00A51FC5"/>
    <w:rsid w:val="00A52B6E"/>
    <w:rsid w:val="00A53034"/>
    <w:rsid w:val="00A53104"/>
    <w:rsid w:val="00A531CA"/>
    <w:rsid w:val="00A534ED"/>
    <w:rsid w:val="00A53BC5"/>
    <w:rsid w:val="00A53D76"/>
    <w:rsid w:val="00A5413A"/>
    <w:rsid w:val="00A54966"/>
    <w:rsid w:val="00A54B0C"/>
    <w:rsid w:val="00A54D83"/>
    <w:rsid w:val="00A55152"/>
    <w:rsid w:val="00A55B5C"/>
    <w:rsid w:val="00A56230"/>
    <w:rsid w:val="00A5656A"/>
    <w:rsid w:val="00A568DD"/>
    <w:rsid w:val="00A5697C"/>
    <w:rsid w:val="00A570BB"/>
    <w:rsid w:val="00A57123"/>
    <w:rsid w:val="00A5727D"/>
    <w:rsid w:val="00A57587"/>
    <w:rsid w:val="00A60B00"/>
    <w:rsid w:val="00A60EBA"/>
    <w:rsid w:val="00A61895"/>
    <w:rsid w:val="00A6192D"/>
    <w:rsid w:val="00A619F9"/>
    <w:rsid w:val="00A61FFF"/>
    <w:rsid w:val="00A62197"/>
    <w:rsid w:val="00A6241F"/>
    <w:rsid w:val="00A63CDC"/>
    <w:rsid w:val="00A63CE9"/>
    <w:rsid w:val="00A63D53"/>
    <w:rsid w:val="00A64157"/>
    <w:rsid w:val="00A644DE"/>
    <w:rsid w:val="00A65D9F"/>
    <w:rsid w:val="00A6611E"/>
    <w:rsid w:val="00A66828"/>
    <w:rsid w:val="00A675F1"/>
    <w:rsid w:val="00A67623"/>
    <w:rsid w:val="00A679D8"/>
    <w:rsid w:val="00A67DBD"/>
    <w:rsid w:val="00A67E61"/>
    <w:rsid w:val="00A70256"/>
    <w:rsid w:val="00A70599"/>
    <w:rsid w:val="00A7063A"/>
    <w:rsid w:val="00A70D7D"/>
    <w:rsid w:val="00A7142C"/>
    <w:rsid w:val="00A71FC7"/>
    <w:rsid w:val="00A72042"/>
    <w:rsid w:val="00A72270"/>
    <w:rsid w:val="00A725D8"/>
    <w:rsid w:val="00A7299D"/>
    <w:rsid w:val="00A72A12"/>
    <w:rsid w:val="00A72C7E"/>
    <w:rsid w:val="00A72EF1"/>
    <w:rsid w:val="00A73098"/>
    <w:rsid w:val="00A730DD"/>
    <w:rsid w:val="00A733DD"/>
    <w:rsid w:val="00A734CC"/>
    <w:rsid w:val="00A735B4"/>
    <w:rsid w:val="00A736DB"/>
    <w:rsid w:val="00A73A27"/>
    <w:rsid w:val="00A73E67"/>
    <w:rsid w:val="00A741C2"/>
    <w:rsid w:val="00A7437D"/>
    <w:rsid w:val="00A74895"/>
    <w:rsid w:val="00A749A7"/>
    <w:rsid w:val="00A74A02"/>
    <w:rsid w:val="00A74B5A"/>
    <w:rsid w:val="00A75202"/>
    <w:rsid w:val="00A75834"/>
    <w:rsid w:val="00A7598B"/>
    <w:rsid w:val="00A75E96"/>
    <w:rsid w:val="00A7690A"/>
    <w:rsid w:val="00A77710"/>
    <w:rsid w:val="00A778BB"/>
    <w:rsid w:val="00A77E50"/>
    <w:rsid w:val="00A81B80"/>
    <w:rsid w:val="00A81B88"/>
    <w:rsid w:val="00A81E8C"/>
    <w:rsid w:val="00A821DC"/>
    <w:rsid w:val="00A83127"/>
    <w:rsid w:val="00A8350B"/>
    <w:rsid w:val="00A83518"/>
    <w:rsid w:val="00A83797"/>
    <w:rsid w:val="00A83AB0"/>
    <w:rsid w:val="00A83ED5"/>
    <w:rsid w:val="00A846F3"/>
    <w:rsid w:val="00A84A00"/>
    <w:rsid w:val="00A84E99"/>
    <w:rsid w:val="00A85096"/>
    <w:rsid w:val="00A85D1B"/>
    <w:rsid w:val="00A86177"/>
    <w:rsid w:val="00A865BC"/>
    <w:rsid w:val="00A8662B"/>
    <w:rsid w:val="00A869DB"/>
    <w:rsid w:val="00A86D7B"/>
    <w:rsid w:val="00A872FF"/>
    <w:rsid w:val="00A876A2"/>
    <w:rsid w:val="00A87939"/>
    <w:rsid w:val="00A902BF"/>
    <w:rsid w:val="00A9065F"/>
    <w:rsid w:val="00A90A3A"/>
    <w:rsid w:val="00A90E0D"/>
    <w:rsid w:val="00A9156E"/>
    <w:rsid w:val="00A916FA"/>
    <w:rsid w:val="00A91810"/>
    <w:rsid w:val="00A91A85"/>
    <w:rsid w:val="00A91FD3"/>
    <w:rsid w:val="00A92289"/>
    <w:rsid w:val="00A929A0"/>
    <w:rsid w:val="00A93043"/>
    <w:rsid w:val="00A930E9"/>
    <w:rsid w:val="00A934FE"/>
    <w:rsid w:val="00A93612"/>
    <w:rsid w:val="00A93D7D"/>
    <w:rsid w:val="00A93F04"/>
    <w:rsid w:val="00A94104"/>
    <w:rsid w:val="00A941CF"/>
    <w:rsid w:val="00A9458A"/>
    <w:rsid w:val="00A94971"/>
    <w:rsid w:val="00A94DA8"/>
    <w:rsid w:val="00A951DB"/>
    <w:rsid w:val="00A9571F"/>
    <w:rsid w:val="00A959B1"/>
    <w:rsid w:val="00A95EE8"/>
    <w:rsid w:val="00A96360"/>
    <w:rsid w:val="00A969F7"/>
    <w:rsid w:val="00A96ED7"/>
    <w:rsid w:val="00A9778A"/>
    <w:rsid w:val="00A97967"/>
    <w:rsid w:val="00AA0185"/>
    <w:rsid w:val="00AA07F5"/>
    <w:rsid w:val="00AA0B07"/>
    <w:rsid w:val="00AA10C3"/>
    <w:rsid w:val="00AA115C"/>
    <w:rsid w:val="00AA2393"/>
    <w:rsid w:val="00AA26F6"/>
    <w:rsid w:val="00AA27E7"/>
    <w:rsid w:val="00AA293F"/>
    <w:rsid w:val="00AA2CF2"/>
    <w:rsid w:val="00AA3FC0"/>
    <w:rsid w:val="00AA3FC3"/>
    <w:rsid w:val="00AA431D"/>
    <w:rsid w:val="00AA44DA"/>
    <w:rsid w:val="00AA60CF"/>
    <w:rsid w:val="00AA649D"/>
    <w:rsid w:val="00AA729C"/>
    <w:rsid w:val="00AA7A6F"/>
    <w:rsid w:val="00AB0A10"/>
    <w:rsid w:val="00AB1DAE"/>
    <w:rsid w:val="00AB2163"/>
    <w:rsid w:val="00AB217A"/>
    <w:rsid w:val="00AB2351"/>
    <w:rsid w:val="00AB2514"/>
    <w:rsid w:val="00AB2639"/>
    <w:rsid w:val="00AB265D"/>
    <w:rsid w:val="00AB2BAE"/>
    <w:rsid w:val="00AB2BDB"/>
    <w:rsid w:val="00AB2CAA"/>
    <w:rsid w:val="00AB2ECE"/>
    <w:rsid w:val="00AB3069"/>
    <w:rsid w:val="00AB3896"/>
    <w:rsid w:val="00AB3957"/>
    <w:rsid w:val="00AB39FE"/>
    <w:rsid w:val="00AB3F96"/>
    <w:rsid w:val="00AB465B"/>
    <w:rsid w:val="00AB4D6D"/>
    <w:rsid w:val="00AB4EEB"/>
    <w:rsid w:val="00AB4EF1"/>
    <w:rsid w:val="00AB51AA"/>
    <w:rsid w:val="00AB51F0"/>
    <w:rsid w:val="00AB523C"/>
    <w:rsid w:val="00AB55F8"/>
    <w:rsid w:val="00AB5E1C"/>
    <w:rsid w:val="00AB6015"/>
    <w:rsid w:val="00AB6396"/>
    <w:rsid w:val="00AB63F6"/>
    <w:rsid w:val="00AB6475"/>
    <w:rsid w:val="00AB6A6C"/>
    <w:rsid w:val="00AB6DF8"/>
    <w:rsid w:val="00AB6ED7"/>
    <w:rsid w:val="00AB6FD2"/>
    <w:rsid w:val="00AB76F7"/>
    <w:rsid w:val="00AB79F7"/>
    <w:rsid w:val="00AC267B"/>
    <w:rsid w:val="00AC29CE"/>
    <w:rsid w:val="00AC2ABA"/>
    <w:rsid w:val="00AC2AE0"/>
    <w:rsid w:val="00AC4104"/>
    <w:rsid w:val="00AC46B2"/>
    <w:rsid w:val="00AC48A4"/>
    <w:rsid w:val="00AC4C7A"/>
    <w:rsid w:val="00AC4ED7"/>
    <w:rsid w:val="00AC524C"/>
    <w:rsid w:val="00AC59E2"/>
    <w:rsid w:val="00AC5F5B"/>
    <w:rsid w:val="00AC6235"/>
    <w:rsid w:val="00AC6E98"/>
    <w:rsid w:val="00AC7214"/>
    <w:rsid w:val="00AD0086"/>
    <w:rsid w:val="00AD058B"/>
    <w:rsid w:val="00AD0701"/>
    <w:rsid w:val="00AD0ADD"/>
    <w:rsid w:val="00AD0FDB"/>
    <w:rsid w:val="00AD14B5"/>
    <w:rsid w:val="00AD1D98"/>
    <w:rsid w:val="00AD202B"/>
    <w:rsid w:val="00AD230B"/>
    <w:rsid w:val="00AD27C0"/>
    <w:rsid w:val="00AD2DA9"/>
    <w:rsid w:val="00AD2F06"/>
    <w:rsid w:val="00AD3325"/>
    <w:rsid w:val="00AD3342"/>
    <w:rsid w:val="00AD3DB5"/>
    <w:rsid w:val="00AD3E7C"/>
    <w:rsid w:val="00AD4658"/>
    <w:rsid w:val="00AD4756"/>
    <w:rsid w:val="00AD568E"/>
    <w:rsid w:val="00AD5F6E"/>
    <w:rsid w:val="00AD5F7B"/>
    <w:rsid w:val="00AD6BF0"/>
    <w:rsid w:val="00AD6CA7"/>
    <w:rsid w:val="00AD6DB3"/>
    <w:rsid w:val="00AD7755"/>
    <w:rsid w:val="00AD78A9"/>
    <w:rsid w:val="00AD7A56"/>
    <w:rsid w:val="00AD7EFB"/>
    <w:rsid w:val="00AE0192"/>
    <w:rsid w:val="00AE1115"/>
    <w:rsid w:val="00AE1200"/>
    <w:rsid w:val="00AE18B3"/>
    <w:rsid w:val="00AE1FDB"/>
    <w:rsid w:val="00AE21E1"/>
    <w:rsid w:val="00AE2B9E"/>
    <w:rsid w:val="00AE2D81"/>
    <w:rsid w:val="00AE3248"/>
    <w:rsid w:val="00AE327C"/>
    <w:rsid w:val="00AE37BC"/>
    <w:rsid w:val="00AE385B"/>
    <w:rsid w:val="00AE4511"/>
    <w:rsid w:val="00AE456E"/>
    <w:rsid w:val="00AE4EB1"/>
    <w:rsid w:val="00AE53AC"/>
    <w:rsid w:val="00AE53BF"/>
    <w:rsid w:val="00AE53D0"/>
    <w:rsid w:val="00AE5FB0"/>
    <w:rsid w:val="00AE619F"/>
    <w:rsid w:val="00AE64B0"/>
    <w:rsid w:val="00AE66C8"/>
    <w:rsid w:val="00AE6811"/>
    <w:rsid w:val="00AE722B"/>
    <w:rsid w:val="00AE7A51"/>
    <w:rsid w:val="00AE7B1A"/>
    <w:rsid w:val="00AE7D0F"/>
    <w:rsid w:val="00AE7E9E"/>
    <w:rsid w:val="00AE7FA8"/>
    <w:rsid w:val="00AF032B"/>
    <w:rsid w:val="00AF05C7"/>
    <w:rsid w:val="00AF05EB"/>
    <w:rsid w:val="00AF0E2B"/>
    <w:rsid w:val="00AF1310"/>
    <w:rsid w:val="00AF1965"/>
    <w:rsid w:val="00AF1F04"/>
    <w:rsid w:val="00AF2132"/>
    <w:rsid w:val="00AF2653"/>
    <w:rsid w:val="00AF26BF"/>
    <w:rsid w:val="00AF2D87"/>
    <w:rsid w:val="00AF337A"/>
    <w:rsid w:val="00AF3637"/>
    <w:rsid w:val="00AF3989"/>
    <w:rsid w:val="00AF3BA7"/>
    <w:rsid w:val="00AF3E30"/>
    <w:rsid w:val="00AF4D11"/>
    <w:rsid w:val="00AF4DFC"/>
    <w:rsid w:val="00AF4E7D"/>
    <w:rsid w:val="00AF5475"/>
    <w:rsid w:val="00AF5631"/>
    <w:rsid w:val="00AF62AA"/>
    <w:rsid w:val="00AF6CEC"/>
    <w:rsid w:val="00AF6E58"/>
    <w:rsid w:val="00AF744F"/>
    <w:rsid w:val="00AF75BE"/>
    <w:rsid w:val="00AF7635"/>
    <w:rsid w:val="00AF78AE"/>
    <w:rsid w:val="00B002B8"/>
    <w:rsid w:val="00B009C4"/>
    <w:rsid w:val="00B00ADD"/>
    <w:rsid w:val="00B00B80"/>
    <w:rsid w:val="00B00C96"/>
    <w:rsid w:val="00B00FB6"/>
    <w:rsid w:val="00B01848"/>
    <w:rsid w:val="00B01DB5"/>
    <w:rsid w:val="00B032ED"/>
    <w:rsid w:val="00B034F2"/>
    <w:rsid w:val="00B03629"/>
    <w:rsid w:val="00B05313"/>
    <w:rsid w:val="00B058D3"/>
    <w:rsid w:val="00B06290"/>
    <w:rsid w:val="00B06C31"/>
    <w:rsid w:val="00B074A7"/>
    <w:rsid w:val="00B07877"/>
    <w:rsid w:val="00B1048D"/>
    <w:rsid w:val="00B10E19"/>
    <w:rsid w:val="00B10EBC"/>
    <w:rsid w:val="00B11C17"/>
    <w:rsid w:val="00B11CAB"/>
    <w:rsid w:val="00B1219C"/>
    <w:rsid w:val="00B12B1A"/>
    <w:rsid w:val="00B12C3B"/>
    <w:rsid w:val="00B12C62"/>
    <w:rsid w:val="00B12CB3"/>
    <w:rsid w:val="00B12EE5"/>
    <w:rsid w:val="00B12EF7"/>
    <w:rsid w:val="00B12FFB"/>
    <w:rsid w:val="00B13087"/>
    <w:rsid w:val="00B13361"/>
    <w:rsid w:val="00B13443"/>
    <w:rsid w:val="00B134E8"/>
    <w:rsid w:val="00B13635"/>
    <w:rsid w:val="00B13EC9"/>
    <w:rsid w:val="00B14A85"/>
    <w:rsid w:val="00B14B92"/>
    <w:rsid w:val="00B14D91"/>
    <w:rsid w:val="00B1527F"/>
    <w:rsid w:val="00B152E6"/>
    <w:rsid w:val="00B15304"/>
    <w:rsid w:val="00B15330"/>
    <w:rsid w:val="00B1538C"/>
    <w:rsid w:val="00B158E3"/>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A0"/>
    <w:rsid w:val="00B21BAB"/>
    <w:rsid w:val="00B2265E"/>
    <w:rsid w:val="00B22F37"/>
    <w:rsid w:val="00B22FC5"/>
    <w:rsid w:val="00B23883"/>
    <w:rsid w:val="00B23B5C"/>
    <w:rsid w:val="00B243D1"/>
    <w:rsid w:val="00B24B87"/>
    <w:rsid w:val="00B256C0"/>
    <w:rsid w:val="00B258C5"/>
    <w:rsid w:val="00B259E1"/>
    <w:rsid w:val="00B25AC1"/>
    <w:rsid w:val="00B25FAF"/>
    <w:rsid w:val="00B26520"/>
    <w:rsid w:val="00B2681C"/>
    <w:rsid w:val="00B269EB"/>
    <w:rsid w:val="00B26B46"/>
    <w:rsid w:val="00B271C3"/>
    <w:rsid w:val="00B273F6"/>
    <w:rsid w:val="00B2781C"/>
    <w:rsid w:val="00B30323"/>
    <w:rsid w:val="00B303C8"/>
    <w:rsid w:val="00B3114C"/>
    <w:rsid w:val="00B31274"/>
    <w:rsid w:val="00B315CD"/>
    <w:rsid w:val="00B32299"/>
    <w:rsid w:val="00B32391"/>
    <w:rsid w:val="00B325F5"/>
    <w:rsid w:val="00B32683"/>
    <w:rsid w:val="00B32ABA"/>
    <w:rsid w:val="00B32D75"/>
    <w:rsid w:val="00B32E2A"/>
    <w:rsid w:val="00B33145"/>
    <w:rsid w:val="00B332B3"/>
    <w:rsid w:val="00B33609"/>
    <w:rsid w:val="00B3361F"/>
    <w:rsid w:val="00B339CD"/>
    <w:rsid w:val="00B33B35"/>
    <w:rsid w:val="00B33DAA"/>
    <w:rsid w:val="00B33FAF"/>
    <w:rsid w:val="00B342AC"/>
    <w:rsid w:val="00B35959"/>
    <w:rsid w:val="00B35AF2"/>
    <w:rsid w:val="00B364AD"/>
    <w:rsid w:val="00B3662F"/>
    <w:rsid w:val="00B36D43"/>
    <w:rsid w:val="00B36DB4"/>
    <w:rsid w:val="00B371EC"/>
    <w:rsid w:val="00B37278"/>
    <w:rsid w:val="00B37648"/>
    <w:rsid w:val="00B37C4E"/>
    <w:rsid w:val="00B402EF"/>
    <w:rsid w:val="00B4094F"/>
    <w:rsid w:val="00B40B66"/>
    <w:rsid w:val="00B40B69"/>
    <w:rsid w:val="00B410F3"/>
    <w:rsid w:val="00B411AE"/>
    <w:rsid w:val="00B412BB"/>
    <w:rsid w:val="00B42179"/>
    <w:rsid w:val="00B42393"/>
    <w:rsid w:val="00B42710"/>
    <w:rsid w:val="00B42C86"/>
    <w:rsid w:val="00B4397A"/>
    <w:rsid w:val="00B43E12"/>
    <w:rsid w:val="00B43F2E"/>
    <w:rsid w:val="00B44031"/>
    <w:rsid w:val="00B455D4"/>
    <w:rsid w:val="00B456D8"/>
    <w:rsid w:val="00B458C8"/>
    <w:rsid w:val="00B458E2"/>
    <w:rsid w:val="00B45906"/>
    <w:rsid w:val="00B4722A"/>
    <w:rsid w:val="00B47A44"/>
    <w:rsid w:val="00B50882"/>
    <w:rsid w:val="00B51260"/>
    <w:rsid w:val="00B51434"/>
    <w:rsid w:val="00B51715"/>
    <w:rsid w:val="00B51895"/>
    <w:rsid w:val="00B524CC"/>
    <w:rsid w:val="00B526D0"/>
    <w:rsid w:val="00B52A35"/>
    <w:rsid w:val="00B52FDC"/>
    <w:rsid w:val="00B53A5A"/>
    <w:rsid w:val="00B53B8E"/>
    <w:rsid w:val="00B5554D"/>
    <w:rsid w:val="00B55645"/>
    <w:rsid w:val="00B556E3"/>
    <w:rsid w:val="00B5582B"/>
    <w:rsid w:val="00B558B9"/>
    <w:rsid w:val="00B565D9"/>
    <w:rsid w:val="00B57193"/>
    <w:rsid w:val="00B5752B"/>
    <w:rsid w:val="00B60102"/>
    <w:rsid w:val="00B601C4"/>
    <w:rsid w:val="00B608DB"/>
    <w:rsid w:val="00B60F97"/>
    <w:rsid w:val="00B60FD5"/>
    <w:rsid w:val="00B6122D"/>
    <w:rsid w:val="00B6125D"/>
    <w:rsid w:val="00B61652"/>
    <w:rsid w:val="00B61D56"/>
    <w:rsid w:val="00B62011"/>
    <w:rsid w:val="00B6315E"/>
    <w:rsid w:val="00B638FD"/>
    <w:rsid w:val="00B63FC0"/>
    <w:rsid w:val="00B64239"/>
    <w:rsid w:val="00B64CB1"/>
    <w:rsid w:val="00B64D36"/>
    <w:rsid w:val="00B656AE"/>
    <w:rsid w:val="00B6576A"/>
    <w:rsid w:val="00B658AE"/>
    <w:rsid w:val="00B65AFC"/>
    <w:rsid w:val="00B65B07"/>
    <w:rsid w:val="00B66C0D"/>
    <w:rsid w:val="00B66CC5"/>
    <w:rsid w:val="00B677E3"/>
    <w:rsid w:val="00B67996"/>
    <w:rsid w:val="00B7077E"/>
    <w:rsid w:val="00B71261"/>
    <w:rsid w:val="00B712A8"/>
    <w:rsid w:val="00B712D0"/>
    <w:rsid w:val="00B71576"/>
    <w:rsid w:val="00B715DB"/>
    <w:rsid w:val="00B71CD5"/>
    <w:rsid w:val="00B71D72"/>
    <w:rsid w:val="00B72991"/>
    <w:rsid w:val="00B72BF5"/>
    <w:rsid w:val="00B72E1F"/>
    <w:rsid w:val="00B72EC7"/>
    <w:rsid w:val="00B72F68"/>
    <w:rsid w:val="00B733EA"/>
    <w:rsid w:val="00B737B3"/>
    <w:rsid w:val="00B7387B"/>
    <w:rsid w:val="00B73C8D"/>
    <w:rsid w:val="00B73D93"/>
    <w:rsid w:val="00B73FD6"/>
    <w:rsid w:val="00B74F87"/>
    <w:rsid w:val="00B756F1"/>
    <w:rsid w:val="00B7595E"/>
    <w:rsid w:val="00B75ABC"/>
    <w:rsid w:val="00B7617A"/>
    <w:rsid w:val="00B765C9"/>
    <w:rsid w:val="00B7692A"/>
    <w:rsid w:val="00B7737D"/>
    <w:rsid w:val="00B774A4"/>
    <w:rsid w:val="00B800C1"/>
    <w:rsid w:val="00B801A3"/>
    <w:rsid w:val="00B801D5"/>
    <w:rsid w:val="00B80553"/>
    <w:rsid w:val="00B80968"/>
    <w:rsid w:val="00B80E38"/>
    <w:rsid w:val="00B80F3B"/>
    <w:rsid w:val="00B80FAF"/>
    <w:rsid w:val="00B8107A"/>
    <w:rsid w:val="00B81DEC"/>
    <w:rsid w:val="00B82139"/>
    <w:rsid w:val="00B821A8"/>
    <w:rsid w:val="00B836ED"/>
    <w:rsid w:val="00B8393B"/>
    <w:rsid w:val="00B845B3"/>
    <w:rsid w:val="00B848C9"/>
    <w:rsid w:val="00B84E7F"/>
    <w:rsid w:val="00B85351"/>
    <w:rsid w:val="00B855C2"/>
    <w:rsid w:val="00B85D36"/>
    <w:rsid w:val="00B85FF4"/>
    <w:rsid w:val="00B86802"/>
    <w:rsid w:val="00B8685E"/>
    <w:rsid w:val="00B86DB5"/>
    <w:rsid w:val="00B86F0F"/>
    <w:rsid w:val="00B875F1"/>
    <w:rsid w:val="00B8764A"/>
    <w:rsid w:val="00B87A6E"/>
    <w:rsid w:val="00B90553"/>
    <w:rsid w:val="00B90BFC"/>
    <w:rsid w:val="00B9219B"/>
    <w:rsid w:val="00B92291"/>
    <w:rsid w:val="00B92743"/>
    <w:rsid w:val="00B92A62"/>
    <w:rsid w:val="00B936C9"/>
    <w:rsid w:val="00B93AFD"/>
    <w:rsid w:val="00B93E09"/>
    <w:rsid w:val="00B93E60"/>
    <w:rsid w:val="00B93EE0"/>
    <w:rsid w:val="00B949C1"/>
    <w:rsid w:val="00B94C32"/>
    <w:rsid w:val="00B94EA5"/>
    <w:rsid w:val="00B96646"/>
    <w:rsid w:val="00B96A28"/>
    <w:rsid w:val="00B96A34"/>
    <w:rsid w:val="00B96BFE"/>
    <w:rsid w:val="00B972FF"/>
    <w:rsid w:val="00B9734E"/>
    <w:rsid w:val="00B97705"/>
    <w:rsid w:val="00BA027B"/>
    <w:rsid w:val="00BA0940"/>
    <w:rsid w:val="00BA0A67"/>
    <w:rsid w:val="00BA1176"/>
    <w:rsid w:val="00BA1525"/>
    <w:rsid w:val="00BA1E7F"/>
    <w:rsid w:val="00BA1EE6"/>
    <w:rsid w:val="00BA2143"/>
    <w:rsid w:val="00BA2467"/>
    <w:rsid w:val="00BA267A"/>
    <w:rsid w:val="00BA2A53"/>
    <w:rsid w:val="00BA3230"/>
    <w:rsid w:val="00BA325C"/>
    <w:rsid w:val="00BA3595"/>
    <w:rsid w:val="00BA366B"/>
    <w:rsid w:val="00BA3A0E"/>
    <w:rsid w:val="00BA3D0B"/>
    <w:rsid w:val="00BA3EA2"/>
    <w:rsid w:val="00BA3F16"/>
    <w:rsid w:val="00BA4065"/>
    <w:rsid w:val="00BA4075"/>
    <w:rsid w:val="00BA4534"/>
    <w:rsid w:val="00BA4B8B"/>
    <w:rsid w:val="00BA4F5E"/>
    <w:rsid w:val="00BA4FAD"/>
    <w:rsid w:val="00BA51BD"/>
    <w:rsid w:val="00BA5443"/>
    <w:rsid w:val="00BA5895"/>
    <w:rsid w:val="00BA5A0C"/>
    <w:rsid w:val="00BA60B0"/>
    <w:rsid w:val="00BA6106"/>
    <w:rsid w:val="00BA61C8"/>
    <w:rsid w:val="00BA6394"/>
    <w:rsid w:val="00BA6593"/>
    <w:rsid w:val="00BA6696"/>
    <w:rsid w:val="00BA7309"/>
    <w:rsid w:val="00BA7AEC"/>
    <w:rsid w:val="00BB0138"/>
    <w:rsid w:val="00BB01E0"/>
    <w:rsid w:val="00BB0244"/>
    <w:rsid w:val="00BB0750"/>
    <w:rsid w:val="00BB078F"/>
    <w:rsid w:val="00BB0D30"/>
    <w:rsid w:val="00BB23B7"/>
    <w:rsid w:val="00BB308A"/>
    <w:rsid w:val="00BB31C7"/>
    <w:rsid w:val="00BB3744"/>
    <w:rsid w:val="00BB3C1A"/>
    <w:rsid w:val="00BB4764"/>
    <w:rsid w:val="00BB4B59"/>
    <w:rsid w:val="00BB4D0A"/>
    <w:rsid w:val="00BB53C4"/>
    <w:rsid w:val="00BB53C9"/>
    <w:rsid w:val="00BB5898"/>
    <w:rsid w:val="00BB5D45"/>
    <w:rsid w:val="00BB5F6E"/>
    <w:rsid w:val="00BB698D"/>
    <w:rsid w:val="00BB69E5"/>
    <w:rsid w:val="00BB6A0E"/>
    <w:rsid w:val="00BB6B48"/>
    <w:rsid w:val="00BB7874"/>
    <w:rsid w:val="00BC0738"/>
    <w:rsid w:val="00BC0B02"/>
    <w:rsid w:val="00BC0C41"/>
    <w:rsid w:val="00BC0DC6"/>
    <w:rsid w:val="00BC0E07"/>
    <w:rsid w:val="00BC1E94"/>
    <w:rsid w:val="00BC240A"/>
    <w:rsid w:val="00BC272A"/>
    <w:rsid w:val="00BC2814"/>
    <w:rsid w:val="00BC33BC"/>
    <w:rsid w:val="00BC3628"/>
    <w:rsid w:val="00BC37C8"/>
    <w:rsid w:val="00BC3BB7"/>
    <w:rsid w:val="00BC3DB7"/>
    <w:rsid w:val="00BC3DE3"/>
    <w:rsid w:val="00BC3EC3"/>
    <w:rsid w:val="00BC494E"/>
    <w:rsid w:val="00BC5ECA"/>
    <w:rsid w:val="00BC5FA2"/>
    <w:rsid w:val="00BC614B"/>
    <w:rsid w:val="00BC6B61"/>
    <w:rsid w:val="00BC744E"/>
    <w:rsid w:val="00BC7F6C"/>
    <w:rsid w:val="00BD05CA"/>
    <w:rsid w:val="00BD0932"/>
    <w:rsid w:val="00BD123B"/>
    <w:rsid w:val="00BD15E2"/>
    <w:rsid w:val="00BD1838"/>
    <w:rsid w:val="00BD1E3C"/>
    <w:rsid w:val="00BD215F"/>
    <w:rsid w:val="00BD23C5"/>
    <w:rsid w:val="00BD2A4F"/>
    <w:rsid w:val="00BD33B2"/>
    <w:rsid w:val="00BD4462"/>
    <w:rsid w:val="00BD4B3D"/>
    <w:rsid w:val="00BD4CF4"/>
    <w:rsid w:val="00BD52B5"/>
    <w:rsid w:val="00BD53C3"/>
    <w:rsid w:val="00BD562E"/>
    <w:rsid w:val="00BD5A06"/>
    <w:rsid w:val="00BD5F9C"/>
    <w:rsid w:val="00BD61CC"/>
    <w:rsid w:val="00BD6787"/>
    <w:rsid w:val="00BD6ED4"/>
    <w:rsid w:val="00BD745D"/>
    <w:rsid w:val="00BD759C"/>
    <w:rsid w:val="00BD7BD4"/>
    <w:rsid w:val="00BD7BF8"/>
    <w:rsid w:val="00BD7DAB"/>
    <w:rsid w:val="00BE03F6"/>
    <w:rsid w:val="00BE04A9"/>
    <w:rsid w:val="00BE08AC"/>
    <w:rsid w:val="00BE0B39"/>
    <w:rsid w:val="00BE1932"/>
    <w:rsid w:val="00BE1A0A"/>
    <w:rsid w:val="00BE254E"/>
    <w:rsid w:val="00BE25BC"/>
    <w:rsid w:val="00BE2DA9"/>
    <w:rsid w:val="00BE3569"/>
    <w:rsid w:val="00BE389E"/>
    <w:rsid w:val="00BE398D"/>
    <w:rsid w:val="00BE3BFC"/>
    <w:rsid w:val="00BE3D38"/>
    <w:rsid w:val="00BE3D87"/>
    <w:rsid w:val="00BE419A"/>
    <w:rsid w:val="00BE447E"/>
    <w:rsid w:val="00BE5030"/>
    <w:rsid w:val="00BE5300"/>
    <w:rsid w:val="00BE5D62"/>
    <w:rsid w:val="00BE5DD9"/>
    <w:rsid w:val="00BE6683"/>
    <w:rsid w:val="00BE66B6"/>
    <w:rsid w:val="00BE69B4"/>
    <w:rsid w:val="00BE77AD"/>
    <w:rsid w:val="00BE7E89"/>
    <w:rsid w:val="00BF0025"/>
    <w:rsid w:val="00BF03CF"/>
    <w:rsid w:val="00BF0852"/>
    <w:rsid w:val="00BF09CE"/>
    <w:rsid w:val="00BF0BE6"/>
    <w:rsid w:val="00BF178A"/>
    <w:rsid w:val="00BF1840"/>
    <w:rsid w:val="00BF216C"/>
    <w:rsid w:val="00BF26A0"/>
    <w:rsid w:val="00BF2759"/>
    <w:rsid w:val="00BF2881"/>
    <w:rsid w:val="00BF2926"/>
    <w:rsid w:val="00BF2C7B"/>
    <w:rsid w:val="00BF2D51"/>
    <w:rsid w:val="00BF39D9"/>
    <w:rsid w:val="00BF5C32"/>
    <w:rsid w:val="00BF5E14"/>
    <w:rsid w:val="00BF5E8F"/>
    <w:rsid w:val="00BF61B5"/>
    <w:rsid w:val="00BF6311"/>
    <w:rsid w:val="00BF6F67"/>
    <w:rsid w:val="00BF73D9"/>
    <w:rsid w:val="00BF7D1A"/>
    <w:rsid w:val="00C002B6"/>
    <w:rsid w:val="00C008F9"/>
    <w:rsid w:val="00C00A3F"/>
    <w:rsid w:val="00C00D5F"/>
    <w:rsid w:val="00C00E96"/>
    <w:rsid w:val="00C01E08"/>
    <w:rsid w:val="00C02797"/>
    <w:rsid w:val="00C02AC7"/>
    <w:rsid w:val="00C02C22"/>
    <w:rsid w:val="00C0397A"/>
    <w:rsid w:val="00C039C7"/>
    <w:rsid w:val="00C03EB9"/>
    <w:rsid w:val="00C03FFB"/>
    <w:rsid w:val="00C0411A"/>
    <w:rsid w:val="00C0469F"/>
    <w:rsid w:val="00C046E5"/>
    <w:rsid w:val="00C04B78"/>
    <w:rsid w:val="00C04EB8"/>
    <w:rsid w:val="00C04F4B"/>
    <w:rsid w:val="00C0522E"/>
    <w:rsid w:val="00C05EB5"/>
    <w:rsid w:val="00C06B4F"/>
    <w:rsid w:val="00C06D81"/>
    <w:rsid w:val="00C0725E"/>
    <w:rsid w:val="00C075C0"/>
    <w:rsid w:val="00C077F8"/>
    <w:rsid w:val="00C07930"/>
    <w:rsid w:val="00C10261"/>
    <w:rsid w:val="00C10A32"/>
    <w:rsid w:val="00C11FC3"/>
    <w:rsid w:val="00C121BD"/>
    <w:rsid w:val="00C121D9"/>
    <w:rsid w:val="00C1221C"/>
    <w:rsid w:val="00C1271B"/>
    <w:rsid w:val="00C12C1D"/>
    <w:rsid w:val="00C13585"/>
    <w:rsid w:val="00C13880"/>
    <w:rsid w:val="00C13FFC"/>
    <w:rsid w:val="00C14ABD"/>
    <w:rsid w:val="00C150E0"/>
    <w:rsid w:val="00C15517"/>
    <w:rsid w:val="00C15584"/>
    <w:rsid w:val="00C15D7C"/>
    <w:rsid w:val="00C15FB4"/>
    <w:rsid w:val="00C16EDC"/>
    <w:rsid w:val="00C17342"/>
    <w:rsid w:val="00C17C6E"/>
    <w:rsid w:val="00C17ED5"/>
    <w:rsid w:val="00C17F52"/>
    <w:rsid w:val="00C20238"/>
    <w:rsid w:val="00C20467"/>
    <w:rsid w:val="00C20891"/>
    <w:rsid w:val="00C20940"/>
    <w:rsid w:val="00C20C2A"/>
    <w:rsid w:val="00C20C78"/>
    <w:rsid w:val="00C215D0"/>
    <w:rsid w:val="00C21859"/>
    <w:rsid w:val="00C22582"/>
    <w:rsid w:val="00C225F7"/>
    <w:rsid w:val="00C22699"/>
    <w:rsid w:val="00C22F28"/>
    <w:rsid w:val="00C232F1"/>
    <w:rsid w:val="00C23C48"/>
    <w:rsid w:val="00C247A0"/>
    <w:rsid w:val="00C24A9D"/>
    <w:rsid w:val="00C250D3"/>
    <w:rsid w:val="00C25338"/>
    <w:rsid w:val="00C2535F"/>
    <w:rsid w:val="00C25D93"/>
    <w:rsid w:val="00C25FAD"/>
    <w:rsid w:val="00C2617F"/>
    <w:rsid w:val="00C27171"/>
    <w:rsid w:val="00C27490"/>
    <w:rsid w:val="00C27803"/>
    <w:rsid w:val="00C309E3"/>
    <w:rsid w:val="00C30F2D"/>
    <w:rsid w:val="00C311DA"/>
    <w:rsid w:val="00C31AEA"/>
    <w:rsid w:val="00C32284"/>
    <w:rsid w:val="00C327AE"/>
    <w:rsid w:val="00C328DB"/>
    <w:rsid w:val="00C32AC2"/>
    <w:rsid w:val="00C32C85"/>
    <w:rsid w:val="00C32DF9"/>
    <w:rsid w:val="00C333BD"/>
    <w:rsid w:val="00C3351C"/>
    <w:rsid w:val="00C33949"/>
    <w:rsid w:val="00C33BE7"/>
    <w:rsid w:val="00C34812"/>
    <w:rsid w:val="00C34C81"/>
    <w:rsid w:val="00C34FF6"/>
    <w:rsid w:val="00C352F6"/>
    <w:rsid w:val="00C353B4"/>
    <w:rsid w:val="00C35641"/>
    <w:rsid w:val="00C35867"/>
    <w:rsid w:val="00C359D2"/>
    <w:rsid w:val="00C35EDA"/>
    <w:rsid w:val="00C36421"/>
    <w:rsid w:val="00C376D6"/>
    <w:rsid w:val="00C376E8"/>
    <w:rsid w:val="00C37963"/>
    <w:rsid w:val="00C37998"/>
    <w:rsid w:val="00C414CA"/>
    <w:rsid w:val="00C416A4"/>
    <w:rsid w:val="00C41ADD"/>
    <w:rsid w:val="00C41D58"/>
    <w:rsid w:val="00C421B7"/>
    <w:rsid w:val="00C422A7"/>
    <w:rsid w:val="00C428EE"/>
    <w:rsid w:val="00C42CF4"/>
    <w:rsid w:val="00C42EC1"/>
    <w:rsid w:val="00C42ED0"/>
    <w:rsid w:val="00C4364E"/>
    <w:rsid w:val="00C43A41"/>
    <w:rsid w:val="00C44B47"/>
    <w:rsid w:val="00C44D97"/>
    <w:rsid w:val="00C44E3A"/>
    <w:rsid w:val="00C44EF2"/>
    <w:rsid w:val="00C4500B"/>
    <w:rsid w:val="00C4574A"/>
    <w:rsid w:val="00C45C2A"/>
    <w:rsid w:val="00C46602"/>
    <w:rsid w:val="00C466FB"/>
    <w:rsid w:val="00C46857"/>
    <w:rsid w:val="00C46C9F"/>
    <w:rsid w:val="00C4726A"/>
    <w:rsid w:val="00C476B0"/>
    <w:rsid w:val="00C505B3"/>
    <w:rsid w:val="00C50936"/>
    <w:rsid w:val="00C51114"/>
    <w:rsid w:val="00C511E0"/>
    <w:rsid w:val="00C516CC"/>
    <w:rsid w:val="00C51939"/>
    <w:rsid w:val="00C51967"/>
    <w:rsid w:val="00C52045"/>
    <w:rsid w:val="00C5228C"/>
    <w:rsid w:val="00C524F5"/>
    <w:rsid w:val="00C52745"/>
    <w:rsid w:val="00C52EA9"/>
    <w:rsid w:val="00C53162"/>
    <w:rsid w:val="00C53522"/>
    <w:rsid w:val="00C537F9"/>
    <w:rsid w:val="00C53A38"/>
    <w:rsid w:val="00C53A87"/>
    <w:rsid w:val="00C53E87"/>
    <w:rsid w:val="00C53E8C"/>
    <w:rsid w:val="00C543CC"/>
    <w:rsid w:val="00C54940"/>
    <w:rsid w:val="00C54B71"/>
    <w:rsid w:val="00C54F88"/>
    <w:rsid w:val="00C551A9"/>
    <w:rsid w:val="00C55530"/>
    <w:rsid w:val="00C56034"/>
    <w:rsid w:val="00C563A2"/>
    <w:rsid w:val="00C56511"/>
    <w:rsid w:val="00C56BE4"/>
    <w:rsid w:val="00C56E7C"/>
    <w:rsid w:val="00C57126"/>
    <w:rsid w:val="00C57D8A"/>
    <w:rsid w:val="00C600FA"/>
    <w:rsid w:val="00C60423"/>
    <w:rsid w:val="00C610CE"/>
    <w:rsid w:val="00C6125B"/>
    <w:rsid w:val="00C618E5"/>
    <w:rsid w:val="00C6193A"/>
    <w:rsid w:val="00C619AE"/>
    <w:rsid w:val="00C61FD2"/>
    <w:rsid w:val="00C62546"/>
    <w:rsid w:val="00C625F5"/>
    <w:rsid w:val="00C62BAD"/>
    <w:rsid w:val="00C63085"/>
    <w:rsid w:val="00C6343D"/>
    <w:rsid w:val="00C63980"/>
    <w:rsid w:val="00C63E32"/>
    <w:rsid w:val="00C643E9"/>
    <w:rsid w:val="00C64837"/>
    <w:rsid w:val="00C64FF0"/>
    <w:rsid w:val="00C66113"/>
    <w:rsid w:val="00C66215"/>
    <w:rsid w:val="00C66434"/>
    <w:rsid w:val="00C670E1"/>
    <w:rsid w:val="00C67140"/>
    <w:rsid w:val="00C671D7"/>
    <w:rsid w:val="00C67622"/>
    <w:rsid w:val="00C676FF"/>
    <w:rsid w:val="00C6771C"/>
    <w:rsid w:val="00C6776A"/>
    <w:rsid w:val="00C67EAF"/>
    <w:rsid w:val="00C7010B"/>
    <w:rsid w:val="00C7035F"/>
    <w:rsid w:val="00C7077A"/>
    <w:rsid w:val="00C70F99"/>
    <w:rsid w:val="00C71218"/>
    <w:rsid w:val="00C714C1"/>
    <w:rsid w:val="00C71F57"/>
    <w:rsid w:val="00C720D2"/>
    <w:rsid w:val="00C720E0"/>
    <w:rsid w:val="00C72FB3"/>
    <w:rsid w:val="00C73800"/>
    <w:rsid w:val="00C73A02"/>
    <w:rsid w:val="00C73CD0"/>
    <w:rsid w:val="00C73F34"/>
    <w:rsid w:val="00C75058"/>
    <w:rsid w:val="00C753CF"/>
    <w:rsid w:val="00C75B14"/>
    <w:rsid w:val="00C75C53"/>
    <w:rsid w:val="00C75CAA"/>
    <w:rsid w:val="00C761CA"/>
    <w:rsid w:val="00C76625"/>
    <w:rsid w:val="00C7779E"/>
    <w:rsid w:val="00C777BC"/>
    <w:rsid w:val="00C77C10"/>
    <w:rsid w:val="00C80084"/>
    <w:rsid w:val="00C80395"/>
    <w:rsid w:val="00C8049E"/>
    <w:rsid w:val="00C80BEA"/>
    <w:rsid w:val="00C81638"/>
    <w:rsid w:val="00C81783"/>
    <w:rsid w:val="00C81ADA"/>
    <w:rsid w:val="00C824C3"/>
    <w:rsid w:val="00C824D0"/>
    <w:rsid w:val="00C82545"/>
    <w:rsid w:val="00C828ED"/>
    <w:rsid w:val="00C82CCB"/>
    <w:rsid w:val="00C82F75"/>
    <w:rsid w:val="00C83756"/>
    <w:rsid w:val="00C83B77"/>
    <w:rsid w:val="00C83D2B"/>
    <w:rsid w:val="00C83F3D"/>
    <w:rsid w:val="00C8412C"/>
    <w:rsid w:val="00C8418B"/>
    <w:rsid w:val="00C84604"/>
    <w:rsid w:val="00C847BC"/>
    <w:rsid w:val="00C84855"/>
    <w:rsid w:val="00C852E7"/>
    <w:rsid w:val="00C8546E"/>
    <w:rsid w:val="00C854F0"/>
    <w:rsid w:val="00C85EBB"/>
    <w:rsid w:val="00C85F77"/>
    <w:rsid w:val="00C860B0"/>
    <w:rsid w:val="00C8628A"/>
    <w:rsid w:val="00C865CD"/>
    <w:rsid w:val="00C865E0"/>
    <w:rsid w:val="00C876F7"/>
    <w:rsid w:val="00C877FD"/>
    <w:rsid w:val="00C87AB9"/>
    <w:rsid w:val="00C87D4D"/>
    <w:rsid w:val="00C87E29"/>
    <w:rsid w:val="00C905D0"/>
    <w:rsid w:val="00C90919"/>
    <w:rsid w:val="00C90C21"/>
    <w:rsid w:val="00C9118C"/>
    <w:rsid w:val="00C9223F"/>
    <w:rsid w:val="00C92AB9"/>
    <w:rsid w:val="00C92AE3"/>
    <w:rsid w:val="00C93759"/>
    <w:rsid w:val="00C9424E"/>
    <w:rsid w:val="00C943D1"/>
    <w:rsid w:val="00C945DB"/>
    <w:rsid w:val="00C9492B"/>
    <w:rsid w:val="00C94ADA"/>
    <w:rsid w:val="00C95442"/>
    <w:rsid w:val="00C957E0"/>
    <w:rsid w:val="00C9621E"/>
    <w:rsid w:val="00C9630A"/>
    <w:rsid w:val="00C96B73"/>
    <w:rsid w:val="00C96E37"/>
    <w:rsid w:val="00C97084"/>
    <w:rsid w:val="00C971A8"/>
    <w:rsid w:val="00C97273"/>
    <w:rsid w:val="00C97298"/>
    <w:rsid w:val="00CA16DE"/>
    <w:rsid w:val="00CA18DB"/>
    <w:rsid w:val="00CA1B7E"/>
    <w:rsid w:val="00CA214C"/>
    <w:rsid w:val="00CA21EF"/>
    <w:rsid w:val="00CA220D"/>
    <w:rsid w:val="00CA22E2"/>
    <w:rsid w:val="00CA266E"/>
    <w:rsid w:val="00CA2E11"/>
    <w:rsid w:val="00CA3025"/>
    <w:rsid w:val="00CA318C"/>
    <w:rsid w:val="00CA3593"/>
    <w:rsid w:val="00CA37ED"/>
    <w:rsid w:val="00CA3833"/>
    <w:rsid w:val="00CA3C3E"/>
    <w:rsid w:val="00CA4959"/>
    <w:rsid w:val="00CA51C1"/>
    <w:rsid w:val="00CA51FB"/>
    <w:rsid w:val="00CA55B2"/>
    <w:rsid w:val="00CA56C6"/>
    <w:rsid w:val="00CA5BE5"/>
    <w:rsid w:val="00CA5E2B"/>
    <w:rsid w:val="00CA6324"/>
    <w:rsid w:val="00CA66E7"/>
    <w:rsid w:val="00CA6A1B"/>
    <w:rsid w:val="00CA6C44"/>
    <w:rsid w:val="00CA70AA"/>
    <w:rsid w:val="00CA79D7"/>
    <w:rsid w:val="00CA7B3E"/>
    <w:rsid w:val="00CA7BFC"/>
    <w:rsid w:val="00CB0153"/>
    <w:rsid w:val="00CB01C0"/>
    <w:rsid w:val="00CB0560"/>
    <w:rsid w:val="00CB0F88"/>
    <w:rsid w:val="00CB10CA"/>
    <w:rsid w:val="00CB1537"/>
    <w:rsid w:val="00CB1658"/>
    <w:rsid w:val="00CB19A3"/>
    <w:rsid w:val="00CB1F70"/>
    <w:rsid w:val="00CB214F"/>
    <w:rsid w:val="00CB25C5"/>
    <w:rsid w:val="00CB2C08"/>
    <w:rsid w:val="00CB2D3A"/>
    <w:rsid w:val="00CB3CD2"/>
    <w:rsid w:val="00CB3F33"/>
    <w:rsid w:val="00CB3FA8"/>
    <w:rsid w:val="00CB414B"/>
    <w:rsid w:val="00CB496E"/>
    <w:rsid w:val="00CB49B5"/>
    <w:rsid w:val="00CB4E62"/>
    <w:rsid w:val="00CB50AC"/>
    <w:rsid w:val="00CB6116"/>
    <w:rsid w:val="00CB6752"/>
    <w:rsid w:val="00CB6E70"/>
    <w:rsid w:val="00CB72EA"/>
    <w:rsid w:val="00CB7374"/>
    <w:rsid w:val="00CB79AA"/>
    <w:rsid w:val="00CB7DB8"/>
    <w:rsid w:val="00CC0293"/>
    <w:rsid w:val="00CC0A8A"/>
    <w:rsid w:val="00CC109A"/>
    <w:rsid w:val="00CC145D"/>
    <w:rsid w:val="00CC2387"/>
    <w:rsid w:val="00CC27A1"/>
    <w:rsid w:val="00CC29CE"/>
    <w:rsid w:val="00CC2EC6"/>
    <w:rsid w:val="00CC3727"/>
    <w:rsid w:val="00CC389F"/>
    <w:rsid w:val="00CC3ECB"/>
    <w:rsid w:val="00CC423C"/>
    <w:rsid w:val="00CC452C"/>
    <w:rsid w:val="00CC4D31"/>
    <w:rsid w:val="00CC509E"/>
    <w:rsid w:val="00CC58E1"/>
    <w:rsid w:val="00CC5DFD"/>
    <w:rsid w:val="00CC6391"/>
    <w:rsid w:val="00CC6844"/>
    <w:rsid w:val="00CC6EFA"/>
    <w:rsid w:val="00CC6FF4"/>
    <w:rsid w:val="00CC76E8"/>
    <w:rsid w:val="00CC7A57"/>
    <w:rsid w:val="00CC7C8D"/>
    <w:rsid w:val="00CD0B5F"/>
    <w:rsid w:val="00CD0DC4"/>
    <w:rsid w:val="00CD13E5"/>
    <w:rsid w:val="00CD1BD3"/>
    <w:rsid w:val="00CD2503"/>
    <w:rsid w:val="00CD3320"/>
    <w:rsid w:val="00CD3597"/>
    <w:rsid w:val="00CD362F"/>
    <w:rsid w:val="00CD3E3B"/>
    <w:rsid w:val="00CD4704"/>
    <w:rsid w:val="00CD5208"/>
    <w:rsid w:val="00CD546E"/>
    <w:rsid w:val="00CD5B96"/>
    <w:rsid w:val="00CD65E9"/>
    <w:rsid w:val="00CD66F3"/>
    <w:rsid w:val="00CD6800"/>
    <w:rsid w:val="00CD6CE3"/>
    <w:rsid w:val="00CD6D6B"/>
    <w:rsid w:val="00CD774B"/>
    <w:rsid w:val="00CD7989"/>
    <w:rsid w:val="00CD7CDF"/>
    <w:rsid w:val="00CD7FC4"/>
    <w:rsid w:val="00CE0402"/>
    <w:rsid w:val="00CE0927"/>
    <w:rsid w:val="00CE1480"/>
    <w:rsid w:val="00CE1EF2"/>
    <w:rsid w:val="00CE1F1F"/>
    <w:rsid w:val="00CE22B0"/>
    <w:rsid w:val="00CE29FE"/>
    <w:rsid w:val="00CE2F84"/>
    <w:rsid w:val="00CE49F0"/>
    <w:rsid w:val="00CE4DF0"/>
    <w:rsid w:val="00CE4E0F"/>
    <w:rsid w:val="00CE4E60"/>
    <w:rsid w:val="00CE4F8B"/>
    <w:rsid w:val="00CE51B2"/>
    <w:rsid w:val="00CE534E"/>
    <w:rsid w:val="00CE566C"/>
    <w:rsid w:val="00CE574E"/>
    <w:rsid w:val="00CE597D"/>
    <w:rsid w:val="00CE5B1C"/>
    <w:rsid w:val="00CE6665"/>
    <w:rsid w:val="00CE6C78"/>
    <w:rsid w:val="00CE7370"/>
    <w:rsid w:val="00CE7998"/>
    <w:rsid w:val="00CE7E8B"/>
    <w:rsid w:val="00CE7F74"/>
    <w:rsid w:val="00CF01AC"/>
    <w:rsid w:val="00CF0220"/>
    <w:rsid w:val="00CF0260"/>
    <w:rsid w:val="00CF03A8"/>
    <w:rsid w:val="00CF0789"/>
    <w:rsid w:val="00CF08C6"/>
    <w:rsid w:val="00CF0C5D"/>
    <w:rsid w:val="00CF2038"/>
    <w:rsid w:val="00CF23BD"/>
    <w:rsid w:val="00CF32AB"/>
    <w:rsid w:val="00CF334E"/>
    <w:rsid w:val="00CF359A"/>
    <w:rsid w:val="00CF3790"/>
    <w:rsid w:val="00CF3B66"/>
    <w:rsid w:val="00CF40C5"/>
    <w:rsid w:val="00CF41A4"/>
    <w:rsid w:val="00CF45B6"/>
    <w:rsid w:val="00CF4732"/>
    <w:rsid w:val="00CF47F7"/>
    <w:rsid w:val="00CF4C49"/>
    <w:rsid w:val="00CF4F42"/>
    <w:rsid w:val="00CF57C7"/>
    <w:rsid w:val="00CF65A4"/>
    <w:rsid w:val="00CF6652"/>
    <w:rsid w:val="00CF675C"/>
    <w:rsid w:val="00CF6AD3"/>
    <w:rsid w:val="00CF6F6A"/>
    <w:rsid w:val="00CF7537"/>
    <w:rsid w:val="00CF75B9"/>
    <w:rsid w:val="00CF7976"/>
    <w:rsid w:val="00CF7C58"/>
    <w:rsid w:val="00CF7E6E"/>
    <w:rsid w:val="00CF7FD8"/>
    <w:rsid w:val="00D00637"/>
    <w:rsid w:val="00D007F5"/>
    <w:rsid w:val="00D00985"/>
    <w:rsid w:val="00D01073"/>
    <w:rsid w:val="00D010B6"/>
    <w:rsid w:val="00D0136D"/>
    <w:rsid w:val="00D01D22"/>
    <w:rsid w:val="00D01EA3"/>
    <w:rsid w:val="00D02852"/>
    <w:rsid w:val="00D02C0F"/>
    <w:rsid w:val="00D033B7"/>
    <w:rsid w:val="00D0434F"/>
    <w:rsid w:val="00D053BD"/>
    <w:rsid w:val="00D05563"/>
    <w:rsid w:val="00D05FF7"/>
    <w:rsid w:val="00D0606A"/>
    <w:rsid w:val="00D0788C"/>
    <w:rsid w:val="00D07B94"/>
    <w:rsid w:val="00D07EC2"/>
    <w:rsid w:val="00D1009F"/>
    <w:rsid w:val="00D1011E"/>
    <w:rsid w:val="00D10248"/>
    <w:rsid w:val="00D10778"/>
    <w:rsid w:val="00D10973"/>
    <w:rsid w:val="00D10FA1"/>
    <w:rsid w:val="00D1135F"/>
    <w:rsid w:val="00D11A6D"/>
    <w:rsid w:val="00D12DD5"/>
    <w:rsid w:val="00D132E8"/>
    <w:rsid w:val="00D136BD"/>
    <w:rsid w:val="00D13B57"/>
    <w:rsid w:val="00D13BBC"/>
    <w:rsid w:val="00D13C5B"/>
    <w:rsid w:val="00D13D42"/>
    <w:rsid w:val="00D13F7F"/>
    <w:rsid w:val="00D13FB0"/>
    <w:rsid w:val="00D145FE"/>
    <w:rsid w:val="00D1475C"/>
    <w:rsid w:val="00D147F5"/>
    <w:rsid w:val="00D14849"/>
    <w:rsid w:val="00D14A9C"/>
    <w:rsid w:val="00D14C5D"/>
    <w:rsid w:val="00D154BD"/>
    <w:rsid w:val="00D15803"/>
    <w:rsid w:val="00D15929"/>
    <w:rsid w:val="00D15A24"/>
    <w:rsid w:val="00D15A2A"/>
    <w:rsid w:val="00D16668"/>
    <w:rsid w:val="00D167C2"/>
    <w:rsid w:val="00D16868"/>
    <w:rsid w:val="00D168DA"/>
    <w:rsid w:val="00D16AC6"/>
    <w:rsid w:val="00D16DD3"/>
    <w:rsid w:val="00D179B9"/>
    <w:rsid w:val="00D204A7"/>
    <w:rsid w:val="00D21563"/>
    <w:rsid w:val="00D2208F"/>
    <w:rsid w:val="00D22307"/>
    <w:rsid w:val="00D22C71"/>
    <w:rsid w:val="00D230A5"/>
    <w:rsid w:val="00D23DCA"/>
    <w:rsid w:val="00D24FF5"/>
    <w:rsid w:val="00D251BE"/>
    <w:rsid w:val="00D2583B"/>
    <w:rsid w:val="00D25D1E"/>
    <w:rsid w:val="00D25DA1"/>
    <w:rsid w:val="00D26DED"/>
    <w:rsid w:val="00D2719E"/>
    <w:rsid w:val="00D2724E"/>
    <w:rsid w:val="00D274B0"/>
    <w:rsid w:val="00D27B3D"/>
    <w:rsid w:val="00D27D3F"/>
    <w:rsid w:val="00D3051E"/>
    <w:rsid w:val="00D3142E"/>
    <w:rsid w:val="00D31F82"/>
    <w:rsid w:val="00D32097"/>
    <w:rsid w:val="00D3257D"/>
    <w:rsid w:val="00D3280B"/>
    <w:rsid w:val="00D32DC9"/>
    <w:rsid w:val="00D33009"/>
    <w:rsid w:val="00D33ACD"/>
    <w:rsid w:val="00D34504"/>
    <w:rsid w:val="00D348E4"/>
    <w:rsid w:val="00D35223"/>
    <w:rsid w:val="00D3567C"/>
    <w:rsid w:val="00D35A89"/>
    <w:rsid w:val="00D3618E"/>
    <w:rsid w:val="00D36749"/>
    <w:rsid w:val="00D36C38"/>
    <w:rsid w:val="00D36D59"/>
    <w:rsid w:val="00D40860"/>
    <w:rsid w:val="00D40C40"/>
    <w:rsid w:val="00D40DAB"/>
    <w:rsid w:val="00D42028"/>
    <w:rsid w:val="00D4280A"/>
    <w:rsid w:val="00D43686"/>
    <w:rsid w:val="00D44347"/>
    <w:rsid w:val="00D44B7D"/>
    <w:rsid w:val="00D45370"/>
    <w:rsid w:val="00D453DB"/>
    <w:rsid w:val="00D456A5"/>
    <w:rsid w:val="00D46B14"/>
    <w:rsid w:val="00D47AEA"/>
    <w:rsid w:val="00D50261"/>
    <w:rsid w:val="00D50846"/>
    <w:rsid w:val="00D50ADD"/>
    <w:rsid w:val="00D5147E"/>
    <w:rsid w:val="00D51890"/>
    <w:rsid w:val="00D519D8"/>
    <w:rsid w:val="00D51B09"/>
    <w:rsid w:val="00D524DF"/>
    <w:rsid w:val="00D5285C"/>
    <w:rsid w:val="00D53155"/>
    <w:rsid w:val="00D53B97"/>
    <w:rsid w:val="00D53BD8"/>
    <w:rsid w:val="00D53D65"/>
    <w:rsid w:val="00D542CF"/>
    <w:rsid w:val="00D54DB1"/>
    <w:rsid w:val="00D551C8"/>
    <w:rsid w:val="00D553A4"/>
    <w:rsid w:val="00D5568B"/>
    <w:rsid w:val="00D557C5"/>
    <w:rsid w:val="00D55C4C"/>
    <w:rsid w:val="00D55C99"/>
    <w:rsid w:val="00D55CE6"/>
    <w:rsid w:val="00D56335"/>
    <w:rsid w:val="00D566CA"/>
    <w:rsid w:val="00D56839"/>
    <w:rsid w:val="00D56A09"/>
    <w:rsid w:val="00D57255"/>
    <w:rsid w:val="00D572D8"/>
    <w:rsid w:val="00D57740"/>
    <w:rsid w:val="00D57BA4"/>
    <w:rsid w:val="00D57C91"/>
    <w:rsid w:val="00D60671"/>
    <w:rsid w:val="00D6069A"/>
    <w:rsid w:val="00D60E79"/>
    <w:rsid w:val="00D611F3"/>
    <w:rsid w:val="00D613D1"/>
    <w:rsid w:val="00D61897"/>
    <w:rsid w:val="00D61CCD"/>
    <w:rsid w:val="00D61F26"/>
    <w:rsid w:val="00D63046"/>
    <w:rsid w:val="00D63EEF"/>
    <w:rsid w:val="00D63FFE"/>
    <w:rsid w:val="00D6482D"/>
    <w:rsid w:val="00D64A10"/>
    <w:rsid w:val="00D64DC8"/>
    <w:rsid w:val="00D64F95"/>
    <w:rsid w:val="00D659A0"/>
    <w:rsid w:val="00D65BEE"/>
    <w:rsid w:val="00D65FBF"/>
    <w:rsid w:val="00D65FCF"/>
    <w:rsid w:val="00D6636F"/>
    <w:rsid w:val="00D667D8"/>
    <w:rsid w:val="00D669B6"/>
    <w:rsid w:val="00D66AA4"/>
    <w:rsid w:val="00D675D0"/>
    <w:rsid w:val="00D675E8"/>
    <w:rsid w:val="00D67E42"/>
    <w:rsid w:val="00D701A1"/>
    <w:rsid w:val="00D7043A"/>
    <w:rsid w:val="00D712EA"/>
    <w:rsid w:val="00D71842"/>
    <w:rsid w:val="00D71B8B"/>
    <w:rsid w:val="00D71C6F"/>
    <w:rsid w:val="00D7213C"/>
    <w:rsid w:val="00D725AF"/>
    <w:rsid w:val="00D729B3"/>
    <w:rsid w:val="00D72B03"/>
    <w:rsid w:val="00D72E1A"/>
    <w:rsid w:val="00D7328B"/>
    <w:rsid w:val="00D73356"/>
    <w:rsid w:val="00D733D4"/>
    <w:rsid w:val="00D74358"/>
    <w:rsid w:val="00D74589"/>
    <w:rsid w:val="00D74EF6"/>
    <w:rsid w:val="00D7633E"/>
    <w:rsid w:val="00D77056"/>
    <w:rsid w:val="00D77FC9"/>
    <w:rsid w:val="00D8023F"/>
    <w:rsid w:val="00D80823"/>
    <w:rsid w:val="00D80950"/>
    <w:rsid w:val="00D82568"/>
    <w:rsid w:val="00D82FD6"/>
    <w:rsid w:val="00D8436A"/>
    <w:rsid w:val="00D84DA3"/>
    <w:rsid w:val="00D84E2B"/>
    <w:rsid w:val="00D8528D"/>
    <w:rsid w:val="00D8542D"/>
    <w:rsid w:val="00D854DC"/>
    <w:rsid w:val="00D85974"/>
    <w:rsid w:val="00D85D86"/>
    <w:rsid w:val="00D8613B"/>
    <w:rsid w:val="00D866E9"/>
    <w:rsid w:val="00D86B40"/>
    <w:rsid w:val="00D86FA9"/>
    <w:rsid w:val="00D87747"/>
    <w:rsid w:val="00D87A9D"/>
    <w:rsid w:val="00D87CA4"/>
    <w:rsid w:val="00D87E4B"/>
    <w:rsid w:val="00D87F36"/>
    <w:rsid w:val="00D90384"/>
    <w:rsid w:val="00D90602"/>
    <w:rsid w:val="00D9070B"/>
    <w:rsid w:val="00D90C34"/>
    <w:rsid w:val="00D91003"/>
    <w:rsid w:val="00D9103F"/>
    <w:rsid w:val="00D91569"/>
    <w:rsid w:val="00D91C81"/>
    <w:rsid w:val="00D9209A"/>
    <w:rsid w:val="00D920BA"/>
    <w:rsid w:val="00D920E6"/>
    <w:rsid w:val="00D93183"/>
    <w:rsid w:val="00D93386"/>
    <w:rsid w:val="00D93529"/>
    <w:rsid w:val="00D93BE3"/>
    <w:rsid w:val="00D94390"/>
    <w:rsid w:val="00D95050"/>
    <w:rsid w:val="00D95375"/>
    <w:rsid w:val="00D9542E"/>
    <w:rsid w:val="00D957EA"/>
    <w:rsid w:val="00D958E3"/>
    <w:rsid w:val="00D95DED"/>
    <w:rsid w:val="00D95DF8"/>
    <w:rsid w:val="00D95FF3"/>
    <w:rsid w:val="00D976AB"/>
    <w:rsid w:val="00D9794F"/>
    <w:rsid w:val="00D97B42"/>
    <w:rsid w:val="00D97EC9"/>
    <w:rsid w:val="00DA19A1"/>
    <w:rsid w:val="00DA1A29"/>
    <w:rsid w:val="00DA1A87"/>
    <w:rsid w:val="00DA1B1A"/>
    <w:rsid w:val="00DA2C8D"/>
    <w:rsid w:val="00DA2DDB"/>
    <w:rsid w:val="00DA3175"/>
    <w:rsid w:val="00DA3CD0"/>
    <w:rsid w:val="00DA4624"/>
    <w:rsid w:val="00DA4842"/>
    <w:rsid w:val="00DA4D6C"/>
    <w:rsid w:val="00DA5F81"/>
    <w:rsid w:val="00DA6529"/>
    <w:rsid w:val="00DA669F"/>
    <w:rsid w:val="00DA711A"/>
    <w:rsid w:val="00DA76CB"/>
    <w:rsid w:val="00DA7835"/>
    <w:rsid w:val="00DB072C"/>
    <w:rsid w:val="00DB11AA"/>
    <w:rsid w:val="00DB14D9"/>
    <w:rsid w:val="00DB1AEC"/>
    <w:rsid w:val="00DB1FB9"/>
    <w:rsid w:val="00DB20BE"/>
    <w:rsid w:val="00DB2170"/>
    <w:rsid w:val="00DB3288"/>
    <w:rsid w:val="00DB36E3"/>
    <w:rsid w:val="00DB39B1"/>
    <w:rsid w:val="00DB3B26"/>
    <w:rsid w:val="00DB3D12"/>
    <w:rsid w:val="00DB4173"/>
    <w:rsid w:val="00DB4A89"/>
    <w:rsid w:val="00DB50FB"/>
    <w:rsid w:val="00DB541B"/>
    <w:rsid w:val="00DB5AF7"/>
    <w:rsid w:val="00DC05D5"/>
    <w:rsid w:val="00DC134D"/>
    <w:rsid w:val="00DC1896"/>
    <w:rsid w:val="00DC19D1"/>
    <w:rsid w:val="00DC1D4C"/>
    <w:rsid w:val="00DC26A1"/>
    <w:rsid w:val="00DC3442"/>
    <w:rsid w:val="00DC3F52"/>
    <w:rsid w:val="00DC457B"/>
    <w:rsid w:val="00DC4A9D"/>
    <w:rsid w:val="00DC4BF7"/>
    <w:rsid w:val="00DC4EE4"/>
    <w:rsid w:val="00DC50DB"/>
    <w:rsid w:val="00DC5B50"/>
    <w:rsid w:val="00DC5DB3"/>
    <w:rsid w:val="00DC5E68"/>
    <w:rsid w:val="00DC66F7"/>
    <w:rsid w:val="00DC6876"/>
    <w:rsid w:val="00DC68F0"/>
    <w:rsid w:val="00DC6E98"/>
    <w:rsid w:val="00DC6F10"/>
    <w:rsid w:val="00DC6F64"/>
    <w:rsid w:val="00DD0014"/>
    <w:rsid w:val="00DD0376"/>
    <w:rsid w:val="00DD0B61"/>
    <w:rsid w:val="00DD0F4F"/>
    <w:rsid w:val="00DD1DCF"/>
    <w:rsid w:val="00DD2039"/>
    <w:rsid w:val="00DD222F"/>
    <w:rsid w:val="00DD2445"/>
    <w:rsid w:val="00DD2ED7"/>
    <w:rsid w:val="00DD31CA"/>
    <w:rsid w:val="00DD32B5"/>
    <w:rsid w:val="00DD32BC"/>
    <w:rsid w:val="00DD3385"/>
    <w:rsid w:val="00DD356D"/>
    <w:rsid w:val="00DD41C8"/>
    <w:rsid w:val="00DD44AE"/>
    <w:rsid w:val="00DD4536"/>
    <w:rsid w:val="00DD4F0D"/>
    <w:rsid w:val="00DD51BA"/>
    <w:rsid w:val="00DD5B4C"/>
    <w:rsid w:val="00DD602C"/>
    <w:rsid w:val="00DD6237"/>
    <w:rsid w:val="00DD64D9"/>
    <w:rsid w:val="00DD6CF5"/>
    <w:rsid w:val="00DD7E33"/>
    <w:rsid w:val="00DE0420"/>
    <w:rsid w:val="00DE0B75"/>
    <w:rsid w:val="00DE135B"/>
    <w:rsid w:val="00DE13A2"/>
    <w:rsid w:val="00DE249D"/>
    <w:rsid w:val="00DE260E"/>
    <w:rsid w:val="00DE2695"/>
    <w:rsid w:val="00DE27D7"/>
    <w:rsid w:val="00DE29A4"/>
    <w:rsid w:val="00DE31AD"/>
    <w:rsid w:val="00DE3368"/>
    <w:rsid w:val="00DE33B8"/>
    <w:rsid w:val="00DE3B44"/>
    <w:rsid w:val="00DE408A"/>
    <w:rsid w:val="00DE4761"/>
    <w:rsid w:val="00DE47AD"/>
    <w:rsid w:val="00DE4BD0"/>
    <w:rsid w:val="00DE53F1"/>
    <w:rsid w:val="00DE5A7D"/>
    <w:rsid w:val="00DE5B0A"/>
    <w:rsid w:val="00DE6133"/>
    <w:rsid w:val="00DE6624"/>
    <w:rsid w:val="00DE6BBD"/>
    <w:rsid w:val="00DE6E63"/>
    <w:rsid w:val="00DE714A"/>
    <w:rsid w:val="00DE7E05"/>
    <w:rsid w:val="00DF1821"/>
    <w:rsid w:val="00DF190C"/>
    <w:rsid w:val="00DF1A3C"/>
    <w:rsid w:val="00DF2175"/>
    <w:rsid w:val="00DF25E0"/>
    <w:rsid w:val="00DF27CE"/>
    <w:rsid w:val="00DF2CB8"/>
    <w:rsid w:val="00DF2DC2"/>
    <w:rsid w:val="00DF3234"/>
    <w:rsid w:val="00DF3A3D"/>
    <w:rsid w:val="00DF3A66"/>
    <w:rsid w:val="00DF3E01"/>
    <w:rsid w:val="00DF3E32"/>
    <w:rsid w:val="00DF5827"/>
    <w:rsid w:val="00DF61B4"/>
    <w:rsid w:val="00DF62B8"/>
    <w:rsid w:val="00DF68CC"/>
    <w:rsid w:val="00DF7329"/>
    <w:rsid w:val="00DF73AC"/>
    <w:rsid w:val="00DF7613"/>
    <w:rsid w:val="00E001C8"/>
    <w:rsid w:val="00E007C7"/>
    <w:rsid w:val="00E009AC"/>
    <w:rsid w:val="00E00AC9"/>
    <w:rsid w:val="00E00B63"/>
    <w:rsid w:val="00E00C29"/>
    <w:rsid w:val="00E01489"/>
    <w:rsid w:val="00E01C4E"/>
    <w:rsid w:val="00E02131"/>
    <w:rsid w:val="00E021A2"/>
    <w:rsid w:val="00E02E27"/>
    <w:rsid w:val="00E035B7"/>
    <w:rsid w:val="00E037FF"/>
    <w:rsid w:val="00E0387B"/>
    <w:rsid w:val="00E03B86"/>
    <w:rsid w:val="00E03D73"/>
    <w:rsid w:val="00E03FD9"/>
    <w:rsid w:val="00E04581"/>
    <w:rsid w:val="00E04D65"/>
    <w:rsid w:val="00E04DA1"/>
    <w:rsid w:val="00E052E0"/>
    <w:rsid w:val="00E05A2F"/>
    <w:rsid w:val="00E05F42"/>
    <w:rsid w:val="00E05F7C"/>
    <w:rsid w:val="00E063DF"/>
    <w:rsid w:val="00E06F14"/>
    <w:rsid w:val="00E07049"/>
    <w:rsid w:val="00E0750C"/>
    <w:rsid w:val="00E075A1"/>
    <w:rsid w:val="00E077A1"/>
    <w:rsid w:val="00E079BE"/>
    <w:rsid w:val="00E079CC"/>
    <w:rsid w:val="00E07B02"/>
    <w:rsid w:val="00E07CAF"/>
    <w:rsid w:val="00E07DD1"/>
    <w:rsid w:val="00E10B86"/>
    <w:rsid w:val="00E10C64"/>
    <w:rsid w:val="00E1105F"/>
    <w:rsid w:val="00E1137D"/>
    <w:rsid w:val="00E11BD7"/>
    <w:rsid w:val="00E11D4C"/>
    <w:rsid w:val="00E11EBF"/>
    <w:rsid w:val="00E127B7"/>
    <w:rsid w:val="00E13311"/>
    <w:rsid w:val="00E13494"/>
    <w:rsid w:val="00E134DA"/>
    <w:rsid w:val="00E1368F"/>
    <w:rsid w:val="00E1379D"/>
    <w:rsid w:val="00E13802"/>
    <w:rsid w:val="00E13DA9"/>
    <w:rsid w:val="00E13F10"/>
    <w:rsid w:val="00E142A9"/>
    <w:rsid w:val="00E14476"/>
    <w:rsid w:val="00E14E0C"/>
    <w:rsid w:val="00E14E59"/>
    <w:rsid w:val="00E1506A"/>
    <w:rsid w:val="00E15169"/>
    <w:rsid w:val="00E152CF"/>
    <w:rsid w:val="00E158C4"/>
    <w:rsid w:val="00E15AA3"/>
    <w:rsid w:val="00E16123"/>
    <w:rsid w:val="00E1634F"/>
    <w:rsid w:val="00E16642"/>
    <w:rsid w:val="00E16A12"/>
    <w:rsid w:val="00E16DF8"/>
    <w:rsid w:val="00E16F63"/>
    <w:rsid w:val="00E173C2"/>
    <w:rsid w:val="00E17D2B"/>
    <w:rsid w:val="00E20074"/>
    <w:rsid w:val="00E20EC0"/>
    <w:rsid w:val="00E212F3"/>
    <w:rsid w:val="00E213AF"/>
    <w:rsid w:val="00E21452"/>
    <w:rsid w:val="00E216E5"/>
    <w:rsid w:val="00E21CA1"/>
    <w:rsid w:val="00E21FCC"/>
    <w:rsid w:val="00E222E9"/>
    <w:rsid w:val="00E22DCF"/>
    <w:rsid w:val="00E231E2"/>
    <w:rsid w:val="00E2338F"/>
    <w:rsid w:val="00E237D1"/>
    <w:rsid w:val="00E23915"/>
    <w:rsid w:val="00E2410B"/>
    <w:rsid w:val="00E244B4"/>
    <w:rsid w:val="00E24FE3"/>
    <w:rsid w:val="00E2520C"/>
    <w:rsid w:val="00E27117"/>
    <w:rsid w:val="00E271B6"/>
    <w:rsid w:val="00E275D8"/>
    <w:rsid w:val="00E2793E"/>
    <w:rsid w:val="00E27F58"/>
    <w:rsid w:val="00E30AEB"/>
    <w:rsid w:val="00E31113"/>
    <w:rsid w:val="00E3135B"/>
    <w:rsid w:val="00E313B2"/>
    <w:rsid w:val="00E31704"/>
    <w:rsid w:val="00E31EEB"/>
    <w:rsid w:val="00E32117"/>
    <w:rsid w:val="00E32430"/>
    <w:rsid w:val="00E3341B"/>
    <w:rsid w:val="00E3372A"/>
    <w:rsid w:val="00E337AD"/>
    <w:rsid w:val="00E3384C"/>
    <w:rsid w:val="00E3397F"/>
    <w:rsid w:val="00E33A02"/>
    <w:rsid w:val="00E347AC"/>
    <w:rsid w:val="00E348FB"/>
    <w:rsid w:val="00E349F3"/>
    <w:rsid w:val="00E34E86"/>
    <w:rsid w:val="00E3538F"/>
    <w:rsid w:val="00E35478"/>
    <w:rsid w:val="00E35537"/>
    <w:rsid w:val="00E359CA"/>
    <w:rsid w:val="00E35C9E"/>
    <w:rsid w:val="00E36570"/>
    <w:rsid w:val="00E3673D"/>
    <w:rsid w:val="00E36819"/>
    <w:rsid w:val="00E36E99"/>
    <w:rsid w:val="00E36F0E"/>
    <w:rsid w:val="00E37047"/>
    <w:rsid w:val="00E37103"/>
    <w:rsid w:val="00E37217"/>
    <w:rsid w:val="00E37BD2"/>
    <w:rsid w:val="00E4021F"/>
    <w:rsid w:val="00E41192"/>
    <w:rsid w:val="00E41411"/>
    <w:rsid w:val="00E416A2"/>
    <w:rsid w:val="00E41835"/>
    <w:rsid w:val="00E41ABF"/>
    <w:rsid w:val="00E41CE2"/>
    <w:rsid w:val="00E422E6"/>
    <w:rsid w:val="00E42776"/>
    <w:rsid w:val="00E428C4"/>
    <w:rsid w:val="00E432B1"/>
    <w:rsid w:val="00E43D5B"/>
    <w:rsid w:val="00E4454D"/>
    <w:rsid w:val="00E44AA8"/>
    <w:rsid w:val="00E458E8"/>
    <w:rsid w:val="00E45DD4"/>
    <w:rsid w:val="00E46774"/>
    <w:rsid w:val="00E46C3A"/>
    <w:rsid w:val="00E46DEA"/>
    <w:rsid w:val="00E476D7"/>
    <w:rsid w:val="00E501B1"/>
    <w:rsid w:val="00E50493"/>
    <w:rsid w:val="00E5067A"/>
    <w:rsid w:val="00E50751"/>
    <w:rsid w:val="00E50821"/>
    <w:rsid w:val="00E53040"/>
    <w:rsid w:val="00E5332E"/>
    <w:rsid w:val="00E533BB"/>
    <w:rsid w:val="00E5347A"/>
    <w:rsid w:val="00E53541"/>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C85"/>
    <w:rsid w:val="00E6000F"/>
    <w:rsid w:val="00E60466"/>
    <w:rsid w:val="00E604F7"/>
    <w:rsid w:val="00E60523"/>
    <w:rsid w:val="00E60C30"/>
    <w:rsid w:val="00E60C67"/>
    <w:rsid w:val="00E60D4C"/>
    <w:rsid w:val="00E61418"/>
    <w:rsid w:val="00E614BB"/>
    <w:rsid w:val="00E615B5"/>
    <w:rsid w:val="00E61668"/>
    <w:rsid w:val="00E62DF0"/>
    <w:rsid w:val="00E63323"/>
    <w:rsid w:val="00E63F9D"/>
    <w:rsid w:val="00E64767"/>
    <w:rsid w:val="00E648CE"/>
    <w:rsid w:val="00E64C06"/>
    <w:rsid w:val="00E64C46"/>
    <w:rsid w:val="00E65071"/>
    <w:rsid w:val="00E65072"/>
    <w:rsid w:val="00E65088"/>
    <w:rsid w:val="00E654FF"/>
    <w:rsid w:val="00E65D5F"/>
    <w:rsid w:val="00E65EE0"/>
    <w:rsid w:val="00E66127"/>
    <w:rsid w:val="00E66160"/>
    <w:rsid w:val="00E6649E"/>
    <w:rsid w:val="00E66A19"/>
    <w:rsid w:val="00E66C6F"/>
    <w:rsid w:val="00E67498"/>
    <w:rsid w:val="00E67926"/>
    <w:rsid w:val="00E67B41"/>
    <w:rsid w:val="00E67BEC"/>
    <w:rsid w:val="00E67F31"/>
    <w:rsid w:val="00E70DE5"/>
    <w:rsid w:val="00E71197"/>
    <w:rsid w:val="00E7163D"/>
    <w:rsid w:val="00E71698"/>
    <w:rsid w:val="00E718C2"/>
    <w:rsid w:val="00E718E0"/>
    <w:rsid w:val="00E71A2F"/>
    <w:rsid w:val="00E71E31"/>
    <w:rsid w:val="00E7230F"/>
    <w:rsid w:val="00E725B1"/>
    <w:rsid w:val="00E7272C"/>
    <w:rsid w:val="00E72D27"/>
    <w:rsid w:val="00E73012"/>
    <w:rsid w:val="00E7397E"/>
    <w:rsid w:val="00E73AB0"/>
    <w:rsid w:val="00E73E6B"/>
    <w:rsid w:val="00E7405F"/>
    <w:rsid w:val="00E74113"/>
    <w:rsid w:val="00E749A1"/>
    <w:rsid w:val="00E74F72"/>
    <w:rsid w:val="00E75193"/>
    <w:rsid w:val="00E758B8"/>
    <w:rsid w:val="00E75DD9"/>
    <w:rsid w:val="00E75DF4"/>
    <w:rsid w:val="00E7696A"/>
    <w:rsid w:val="00E769DB"/>
    <w:rsid w:val="00E76AD7"/>
    <w:rsid w:val="00E76B97"/>
    <w:rsid w:val="00E7718E"/>
    <w:rsid w:val="00E777AF"/>
    <w:rsid w:val="00E777F8"/>
    <w:rsid w:val="00E804A3"/>
    <w:rsid w:val="00E80B21"/>
    <w:rsid w:val="00E80EBC"/>
    <w:rsid w:val="00E81BA4"/>
    <w:rsid w:val="00E81D29"/>
    <w:rsid w:val="00E8206E"/>
    <w:rsid w:val="00E82173"/>
    <w:rsid w:val="00E825E1"/>
    <w:rsid w:val="00E82902"/>
    <w:rsid w:val="00E82E59"/>
    <w:rsid w:val="00E83447"/>
    <w:rsid w:val="00E8352E"/>
    <w:rsid w:val="00E840B7"/>
    <w:rsid w:val="00E84296"/>
    <w:rsid w:val="00E845F3"/>
    <w:rsid w:val="00E84AF3"/>
    <w:rsid w:val="00E84B03"/>
    <w:rsid w:val="00E84C34"/>
    <w:rsid w:val="00E84E01"/>
    <w:rsid w:val="00E84FCE"/>
    <w:rsid w:val="00E855E8"/>
    <w:rsid w:val="00E860E7"/>
    <w:rsid w:val="00E8673D"/>
    <w:rsid w:val="00E87215"/>
    <w:rsid w:val="00E87B10"/>
    <w:rsid w:val="00E9028D"/>
    <w:rsid w:val="00E902AB"/>
    <w:rsid w:val="00E90A1B"/>
    <w:rsid w:val="00E90BAC"/>
    <w:rsid w:val="00E90C53"/>
    <w:rsid w:val="00E90F78"/>
    <w:rsid w:val="00E91423"/>
    <w:rsid w:val="00E9182D"/>
    <w:rsid w:val="00E91A36"/>
    <w:rsid w:val="00E91CBA"/>
    <w:rsid w:val="00E91DF8"/>
    <w:rsid w:val="00E91F47"/>
    <w:rsid w:val="00E92A40"/>
    <w:rsid w:val="00E92EAD"/>
    <w:rsid w:val="00E9308B"/>
    <w:rsid w:val="00E93354"/>
    <w:rsid w:val="00E93471"/>
    <w:rsid w:val="00E934D0"/>
    <w:rsid w:val="00E93E12"/>
    <w:rsid w:val="00E9449C"/>
    <w:rsid w:val="00E950AB"/>
    <w:rsid w:val="00E953B0"/>
    <w:rsid w:val="00E958B5"/>
    <w:rsid w:val="00E959BC"/>
    <w:rsid w:val="00E95A75"/>
    <w:rsid w:val="00E95EBC"/>
    <w:rsid w:val="00E963EF"/>
    <w:rsid w:val="00E97091"/>
    <w:rsid w:val="00E978EF"/>
    <w:rsid w:val="00E979D2"/>
    <w:rsid w:val="00E97FAF"/>
    <w:rsid w:val="00EA0256"/>
    <w:rsid w:val="00EA0B5B"/>
    <w:rsid w:val="00EA1043"/>
    <w:rsid w:val="00EA15EC"/>
    <w:rsid w:val="00EA1D4C"/>
    <w:rsid w:val="00EA1E56"/>
    <w:rsid w:val="00EA2498"/>
    <w:rsid w:val="00EA2847"/>
    <w:rsid w:val="00EA3324"/>
    <w:rsid w:val="00EA343E"/>
    <w:rsid w:val="00EA35A1"/>
    <w:rsid w:val="00EA39BC"/>
    <w:rsid w:val="00EA39E8"/>
    <w:rsid w:val="00EA3A6C"/>
    <w:rsid w:val="00EA3B0D"/>
    <w:rsid w:val="00EA416A"/>
    <w:rsid w:val="00EA45A1"/>
    <w:rsid w:val="00EA4766"/>
    <w:rsid w:val="00EA4A8A"/>
    <w:rsid w:val="00EA4B34"/>
    <w:rsid w:val="00EA4F95"/>
    <w:rsid w:val="00EA593D"/>
    <w:rsid w:val="00EA633E"/>
    <w:rsid w:val="00EA664C"/>
    <w:rsid w:val="00EA66A3"/>
    <w:rsid w:val="00EA6792"/>
    <w:rsid w:val="00EA6C38"/>
    <w:rsid w:val="00EA6F05"/>
    <w:rsid w:val="00EA6FB2"/>
    <w:rsid w:val="00EA75C1"/>
    <w:rsid w:val="00EA76B8"/>
    <w:rsid w:val="00EA773E"/>
    <w:rsid w:val="00EA7A98"/>
    <w:rsid w:val="00EA7F02"/>
    <w:rsid w:val="00EB0232"/>
    <w:rsid w:val="00EB0A9C"/>
    <w:rsid w:val="00EB0B4E"/>
    <w:rsid w:val="00EB12AC"/>
    <w:rsid w:val="00EB1514"/>
    <w:rsid w:val="00EB186A"/>
    <w:rsid w:val="00EB1C0C"/>
    <w:rsid w:val="00EB1CC6"/>
    <w:rsid w:val="00EB22C2"/>
    <w:rsid w:val="00EB25B1"/>
    <w:rsid w:val="00EB2751"/>
    <w:rsid w:val="00EB3120"/>
    <w:rsid w:val="00EB3579"/>
    <w:rsid w:val="00EB376A"/>
    <w:rsid w:val="00EB3D50"/>
    <w:rsid w:val="00EB45B6"/>
    <w:rsid w:val="00EB45BB"/>
    <w:rsid w:val="00EB4FEF"/>
    <w:rsid w:val="00EB551C"/>
    <w:rsid w:val="00EB5893"/>
    <w:rsid w:val="00EB6884"/>
    <w:rsid w:val="00EB77F5"/>
    <w:rsid w:val="00EB7B07"/>
    <w:rsid w:val="00EC0147"/>
    <w:rsid w:val="00EC03BE"/>
    <w:rsid w:val="00EC04C9"/>
    <w:rsid w:val="00EC0893"/>
    <w:rsid w:val="00EC09FE"/>
    <w:rsid w:val="00EC0F40"/>
    <w:rsid w:val="00EC1902"/>
    <w:rsid w:val="00EC1B2D"/>
    <w:rsid w:val="00EC1D3E"/>
    <w:rsid w:val="00EC28F4"/>
    <w:rsid w:val="00EC2B89"/>
    <w:rsid w:val="00EC3AEF"/>
    <w:rsid w:val="00EC3F7C"/>
    <w:rsid w:val="00EC4383"/>
    <w:rsid w:val="00EC49C3"/>
    <w:rsid w:val="00EC4AF7"/>
    <w:rsid w:val="00EC4E90"/>
    <w:rsid w:val="00EC5F42"/>
    <w:rsid w:val="00EC602A"/>
    <w:rsid w:val="00EC6E9A"/>
    <w:rsid w:val="00EC71F5"/>
    <w:rsid w:val="00EC7B50"/>
    <w:rsid w:val="00EC7C9E"/>
    <w:rsid w:val="00ED00DE"/>
    <w:rsid w:val="00ED0467"/>
    <w:rsid w:val="00ED048F"/>
    <w:rsid w:val="00ED0609"/>
    <w:rsid w:val="00ED0A8D"/>
    <w:rsid w:val="00ED0E81"/>
    <w:rsid w:val="00ED14AD"/>
    <w:rsid w:val="00ED1964"/>
    <w:rsid w:val="00ED22DF"/>
    <w:rsid w:val="00ED2486"/>
    <w:rsid w:val="00ED2492"/>
    <w:rsid w:val="00ED2688"/>
    <w:rsid w:val="00ED294D"/>
    <w:rsid w:val="00ED2A34"/>
    <w:rsid w:val="00ED2D50"/>
    <w:rsid w:val="00ED31D7"/>
    <w:rsid w:val="00ED348B"/>
    <w:rsid w:val="00ED3700"/>
    <w:rsid w:val="00ED3716"/>
    <w:rsid w:val="00ED4419"/>
    <w:rsid w:val="00ED4FC0"/>
    <w:rsid w:val="00ED5D8C"/>
    <w:rsid w:val="00ED5EAB"/>
    <w:rsid w:val="00ED6838"/>
    <w:rsid w:val="00ED6B42"/>
    <w:rsid w:val="00ED76EE"/>
    <w:rsid w:val="00EE082D"/>
    <w:rsid w:val="00EE08C5"/>
    <w:rsid w:val="00EE1027"/>
    <w:rsid w:val="00EE14C1"/>
    <w:rsid w:val="00EE1C65"/>
    <w:rsid w:val="00EE1CF9"/>
    <w:rsid w:val="00EE23BF"/>
    <w:rsid w:val="00EE2497"/>
    <w:rsid w:val="00EE2F0E"/>
    <w:rsid w:val="00EE372A"/>
    <w:rsid w:val="00EE415B"/>
    <w:rsid w:val="00EE4674"/>
    <w:rsid w:val="00EE4827"/>
    <w:rsid w:val="00EE4AB0"/>
    <w:rsid w:val="00EE57FD"/>
    <w:rsid w:val="00EE6271"/>
    <w:rsid w:val="00EE6F49"/>
    <w:rsid w:val="00EE6F4C"/>
    <w:rsid w:val="00EE79D7"/>
    <w:rsid w:val="00EE7E07"/>
    <w:rsid w:val="00EF0701"/>
    <w:rsid w:val="00EF0DBD"/>
    <w:rsid w:val="00EF0FF1"/>
    <w:rsid w:val="00EF12AC"/>
    <w:rsid w:val="00EF21E2"/>
    <w:rsid w:val="00EF2A05"/>
    <w:rsid w:val="00EF2C8E"/>
    <w:rsid w:val="00EF2D06"/>
    <w:rsid w:val="00EF2E76"/>
    <w:rsid w:val="00EF31C6"/>
    <w:rsid w:val="00EF33B8"/>
    <w:rsid w:val="00EF34B2"/>
    <w:rsid w:val="00EF3DB6"/>
    <w:rsid w:val="00EF5623"/>
    <w:rsid w:val="00EF5C40"/>
    <w:rsid w:val="00EF5F07"/>
    <w:rsid w:val="00EF60EC"/>
    <w:rsid w:val="00EF651F"/>
    <w:rsid w:val="00EF6733"/>
    <w:rsid w:val="00EF692D"/>
    <w:rsid w:val="00EF6A09"/>
    <w:rsid w:val="00EF6CD2"/>
    <w:rsid w:val="00EF6CDF"/>
    <w:rsid w:val="00EF6DFD"/>
    <w:rsid w:val="00EF6FF2"/>
    <w:rsid w:val="00EF7136"/>
    <w:rsid w:val="00EF72A1"/>
    <w:rsid w:val="00EF738B"/>
    <w:rsid w:val="00EF76BC"/>
    <w:rsid w:val="00EF7EB6"/>
    <w:rsid w:val="00F00E70"/>
    <w:rsid w:val="00F01548"/>
    <w:rsid w:val="00F0157F"/>
    <w:rsid w:val="00F01774"/>
    <w:rsid w:val="00F01A0B"/>
    <w:rsid w:val="00F01A21"/>
    <w:rsid w:val="00F01D83"/>
    <w:rsid w:val="00F01FD0"/>
    <w:rsid w:val="00F02665"/>
    <w:rsid w:val="00F0276A"/>
    <w:rsid w:val="00F02800"/>
    <w:rsid w:val="00F02ADB"/>
    <w:rsid w:val="00F0320E"/>
    <w:rsid w:val="00F0387E"/>
    <w:rsid w:val="00F03B43"/>
    <w:rsid w:val="00F03D13"/>
    <w:rsid w:val="00F040F9"/>
    <w:rsid w:val="00F04156"/>
    <w:rsid w:val="00F05193"/>
    <w:rsid w:val="00F057C8"/>
    <w:rsid w:val="00F05F2D"/>
    <w:rsid w:val="00F063D5"/>
    <w:rsid w:val="00F06541"/>
    <w:rsid w:val="00F070D6"/>
    <w:rsid w:val="00F07B6C"/>
    <w:rsid w:val="00F07BE3"/>
    <w:rsid w:val="00F07EC4"/>
    <w:rsid w:val="00F07F4E"/>
    <w:rsid w:val="00F101A1"/>
    <w:rsid w:val="00F10658"/>
    <w:rsid w:val="00F1106C"/>
    <w:rsid w:val="00F11730"/>
    <w:rsid w:val="00F1194E"/>
    <w:rsid w:val="00F12642"/>
    <w:rsid w:val="00F126FE"/>
    <w:rsid w:val="00F12C27"/>
    <w:rsid w:val="00F12C67"/>
    <w:rsid w:val="00F12F83"/>
    <w:rsid w:val="00F1336F"/>
    <w:rsid w:val="00F133BD"/>
    <w:rsid w:val="00F133E1"/>
    <w:rsid w:val="00F13B02"/>
    <w:rsid w:val="00F13BAD"/>
    <w:rsid w:val="00F13F7A"/>
    <w:rsid w:val="00F1444B"/>
    <w:rsid w:val="00F15ABE"/>
    <w:rsid w:val="00F15D19"/>
    <w:rsid w:val="00F16046"/>
    <w:rsid w:val="00F161BA"/>
    <w:rsid w:val="00F166DD"/>
    <w:rsid w:val="00F1694E"/>
    <w:rsid w:val="00F16C34"/>
    <w:rsid w:val="00F16C9C"/>
    <w:rsid w:val="00F16DD2"/>
    <w:rsid w:val="00F16ED6"/>
    <w:rsid w:val="00F17101"/>
    <w:rsid w:val="00F173FD"/>
    <w:rsid w:val="00F1798B"/>
    <w:rsid w:val="00F17A3F"/>
    <w:rsid w:val="00F20099"/>
    <w:rsid w:val="00F2058B"/>
    <w:rsid w:val="00F206A3"/>
    <w:rsid w:val="00F20DB4"/>
    <w:rsid w:val="00F20E95"/>
    <w:rsid w:val="00F212BA"/>
    <w:rsid w:val="00F21305"/>
    <w:rsid w:val="00F220B3"/>
    <w:rsid w:val="00F22471"/>
    <w:rsid w:val="00F229F9"/>
    <w:rsid w:val="00F22E65"/>
    <w:rsid w:val="00F22FFB"/>
    <w:rsid w:val="00F23176"/>
    <w:rsid w:val="00F23410"/>
    <w:rsid w:val="00F2354C"/>
    <w:rsid w:val="00F2372B"/>
    <w:rsid w:val="00F23D1C"/>
    <w:rsid w:val="00F24758"/>
    <w:rsid w:val="00F24927"/>
    <w:rsid w:val="00F249D9"/>
    <w:rsid w:val="00F24E97"/>
    <w:rsid w:val="00F25A6D"/>
    <w:rsid w:val="00F25EF9"/>
    <w:rsid w:val="00F25FD1"/>
    <w:rsid w:val="00F2615C"/>
    <w:rsid w:val="00F2776C"/>
    <w:rsid w:val="00F27C7B"/>
    <w:rsid w:val="00F27E1C"/>
    <w:rsid w:val="00F30306"/>
    <w:rsid w:val="00F303C2"/>
    <w:rsid w:val="00F304A1"/>
    <w:rsid w:val="00F30825"/>
    <w:rsid w:val="00F30B86"/>
    <w:rsid w:val="00F30E14"/>
    <w:rsid w:val="00F311A5"/>
    <w:rsid w:val="00F3162C"/>
    <w:rsid w:val="00F31BC2"/>
    <w:rsid w:val="00F32027"/>
    <w:rsid w:val="00F32A82"/>
    <w:rsid w:val="00F32FFD"/>
    <w:rsid w:val="00F33809"/>
    <w:rsid w:val="00F341A8"/>
    <w:rsid w:val="00F343A2"/>
    <w:rsid w:val="00F349D1"/>
    <w:rsid w:val="00F34BD1"/>
    <w:rsid w:val="00F34C96"/>
    <w:rsid w:val="00F3561D"/>
    <w:rsid w:val="00F3586F"/>
    <w:rsid w:val="00F360E7"/>
    <w:rsid w:val="00F370D1"/>
    <w:rsid w:val="00F374B5"/>
    <w:rsid w:val="00F37C6B"/>
    <w:rsid w:val="00F405FE"/>
    <w:rsid w:val="00F40B56"/>
    <w:rsid w:val="00F4106F"/>
    <w:rsid w:val="00F41741"/>
    <w:rsid w:val="00F417EA"/>
    <w:rsid w:val="00F41B20"/>
    <w:rsid w:val="00F41BE4"/>
    <w:rsid w:val="00F42037"/>
    <w:rsid w:val="00F42985"/>
    <w:rsid w:val="00F42ADE"/>
    <w:rsid w:val="00F432DB"/>
    <w:rsid w:val="00F43535"/>
    <w:rsid w:val="00F438F5"/>
    <w:rsid w:val="00F439FA"/>
    <w:rsid w:val="00F43A8B"/>
    <w:rsid w:val="00F43AFA"/>
    <w:rsid w:val="00F43D44"/>
    <w:rsid w:val="00F43E02"/>
    <w:rsid w:val="00F43EA5"/>
    <w:rsid w:val="00F443F2"/>
    <w:rsid w:val="00F4454F"/>
    <w:rsid w:val="00F44AD0"/>
    <w:rsid w:val="00F44EE6"/>
    <w:rsid w:val="00F4515B"/>
    <w:rsid w:val="00F45E58"/>
    <w:rsid w:val="00F45F44"/>
    <w:rsid w:val="00F46173"/>
    <w:rsid w:val="00F462E4"/>
    <w:rsid w:val="00F4631D"/>
    <w:rsid w:val="00F47185"/>
    <w:rsid w:val="00F4738C"/>
    <w:rsid w:val="00F47ABE"/>
    <w:rsid w:val="00F47C6C"/>
    <w:rsid w:val="00F5037A"/>
    <w:rsid w:val="00F50EF1"/>
    <w:rsid w:val="00F510F0"/>
    <w:rsid w:val="00F51175"/>
    <w:rsid w:val="00F51280"/>
    <w:rsid w:val="00F513F0"/>
    <w:rsid w:val="00F51AE4"/>
    <w:rsid w:val="00F5248C"/>
    <w:rsid w:val="00F526DE"/>
    <w:rsid w:val="00F52C01"/>
    <w:rsid w:val="00F53372"/>
    <w:rsid w:val="00F5375B"/>
    <w:rsid w:val="00F53927"/>
    <w:rsid w:val="00F53BCF"/>
    <w:rsid w:val="00F53CE3"/>
    <w:rsid w:val="00F54344"/>
    <w:rsid w:val="00F5463D"/>
    <w:rsid w:val="00F549BA"/>
    <w:rsid w:val="00F54AF2"/>
    <w:rsid w:val="00F54BB1"/>
    <w:rsid w:val="00F54D56"/>
    <w:rsid w:val="00F55296"/>
    <w:rsid w:val="00F554E4"/>
    <w:rsid w:val="00F55945"/>
    <w:rsid w:val="00F56065"/>
    <w:rsid w:val="00F56310"/>
    <w:rsid w:val="00F56484"/>
    <w:rsid w:val="00F56658"/>
    <w:rsid w:val="00F56C05"/>
    <w:rsid w:val="00F56E59"/>
    <w:rsid w:val="00F60505"/>
    <w:rsid w:val="00F60530"/>
    <w:rsid w:val="00F60CAC"/>
    <w:rsid w:val="00F61161"/>
    <w:rsid w:val="00F61446"/>
    <w:rsid w:val="00F61491"/>
    <w:rsid w:val="00F6182E"/>
    <w:rsid w:val="00F61E7E"/>
    <w:rsid w:val="00F626D6"/>
    <w:rsid w:val="00F62787"/>
    <w:rsid w:val="00F628A6"/>
    <w:rsid w:val="00F62EA8"/>
    <w:rsid w:val="00F632FA"/>
    <w:rsid w:val="00F6367F"/>
    <w:rsid w:val="00F63B0A"/>
    <w:rsid w:val="00F63DC4"/>
    <w:rsid w:val="00F63E12"/>
    <w:rsid w:val="00F6454E"/>
    <w:rsid w:val="00F64636"/>
    <w:rsid w:val="00F64A0D"/>
    <w:rsid w:val="00F64DFE"/>
    <w:rsid w:val="00F64E35"/>
    <w:rsid w:val="00F6537B"/>
    <w:rsid w:val="00F65BFC"/>
    <w:rsid w:val="00F66D2F"/>
    <w:rsid w:val="00F66F60"/>
    <w:rsid w:val="00F70310"/>
    <w:rsid w:val="00F71605"/>
    <w:rsid w:val="00F71912"/>
    <w:rsid w:val="00F719DE"/>
    <w:rsid w:val="00F7200D"/>
    <w:rsid w:val="00F72B47"/>
    <w:rsid w:val="00F72F7D"/>
    <w:rsid w:val="00F735BB"/>
    <w:rsid w:val="00F736C7"/>
    <w:rsid w:val="00F73C09"/>
    <w:rsid w:val="00F73C31"/>
    <w:rsid w:val="00F74937"/>
    <w:rsid w:val="00F7496A"/>
    <w:rsid w:val="00F75245"/>
    <w:rsid w:val="00F7531A"/>
    <w:rsid w:val="00F7571C"/>
    <w:rsid w:val="00F75A62"/>
    <w:rsid w:val="00F75A8B"/>
    <w:rsid w:val="00F75BD0"/>
    <w:rsid w:val="00F75FFA"/>
    <w:rsid w:val="00F760CD"/>
    <w:rsid w:val="00F763B5"/>
    <w:rsid w:val="00F774C1"/>
    <w:rsid w:val="00F77BF4"/>
    <w:rsid w:val="00F8054C"/>
    <w:rsid w:val="00F8069A"/>
    <w:rsid w:val="00F809BC"/>
    <w:rsid w:val="00F80C35"/>
    <w:rsid w:val="00F8160B"/>
    <w:rsid w:val="00F81B7A"/>
    <w:rsid w:val="00F81BF3"/>
    <w:rsid w:val="00F81E2B"/>
    <w:rsid w:val="00F82753"/>
    <w:rsid w:val="00F82A79"/>
    <w:rsid w:val="00F82B67"/>
    <w:rsid w:val="00F8318B"/>
    <w:rsid w:val="00F83348"/>
    <w:rsid w:val="00F834BB"/>
    <w:rsid w:val="00F83BC9"/>
    <w:rsid w:val="00F83C00"/>
    <w:rsid w:val="00F83CF0"/>
    <w:rsid w:val="00F83F2B"/>
    <w:rsid w:val="00F84490"/>
    <w:rsid w:val="00F84630"/>
    <w:rsid w:val="00F8477B"/>
    <w:rsid w:val="00F84A5B"/>
    <w:rsid w:val="00F8521A"/>
    <w:rsid w:val="00F85296"/>
    <w:rsid w:val="00F85714"/>
    <w:rsid w:val="00F8594E"/>
    <w:rsid w:val="00F8599E"/>
    <w:rsid w:val="00F85DC0"/>
    <w:rsid w:val="00F85E8F"/>
    <w:rsid w:val="00F863A4"/>
    <w:rsid w:val="00F864AB"/>
    <w:rsid w:val="00F864CF"/>
    <w:rsid w:val="00F866FB"/>
    <w:rsid w:val="00F87CBA"/>
    <w:rsid w:val="00F901D6"/>
    <w:rsid w:val="00F902CB"/>
    <w:rsid w:val="00F90456"/>
    <w:rsid w:val="00F90D2E"/>
    <w:rsid w:val="00F91125"/>
    <w:rsid w:val="00F91479"/>
    <w:rsid w:val="00F91701"/>
    <w:rsid w:val="00F92012"/>
    <w:rsid w:val="00F92066"/>
    <w:rsid w:val="00F92192"/>
    <w:rsid w:val="00F92923"/>
    <w:rsid w:val="00F92B60"/>
    <w:rsid w:val="00F9306F"/>
    <w:rsid w:val="00F938BF"/>
    <w:rsid w:val="00F9397F"/>
    <w:rsid w:val="00F93DAF"/>
    <w:rsid w:val="00F943EC"/>
    <w:rsid w:val="00F94A24"/>
    <w:rsid w:val="00F94C74"/>
    <w:rsid w:val="00F94DB4"/>
    <w:rsid w:val="00F950F3"/>
    <w:rsid w:val="00F950F9"/>
    <w:rsid w:val="00F9588D"/>
    <w:rsid w:val="00F958A0"/>
    <w:rsid w:val="00F95ADC"/>
    <w:rsid w:val="00F972E2"/>
    <w:rsid w:val="00F97955"/>
    <w:rsid w:val="00F979A4"/>
    <w:rsid w:val="00F97AB2"/>
    <w:rsid w:val="00F97B0D"/>
    <w:rsid w:val="00FA00FF"/>
    <w:rsid w:val="00FA0767"/>
    <w:rsid w:val="00FA0840"/>
    <w:rsid w:val="00FA0C50"/>
    <w:rsid w:val="00FA0C75"/>
    <w:rsid w:val="00FA1886"/>
    <w:rsid w:val="00FA1977"/>
    <w:rsid w:val="00FA1F83"/>
    <w:rsid w:val="00FA2159"/>
    <w:rsid w:val="00FA2565"/>
    <w:rsid w:val="00FA2654"/>
    <w:rsid w:val="00FA2C8F"/>
    <w:rsid w:val="00FA37F1"/>
    <w:rsid w:val="00FA3F3B"/>
    <w:rsid w:val="00FA3F5C"/>
    <w:rsid w:val="00FA4008"/>
    <w:rsid w:val="00FA4098"/>
    <w:rsid w:val="00FA44E3"/>
    <w:rsid w:val="00FA4F49"/>
    <w:rsid w:val="00FA5516"/>
    <w:rsid w:val="00FA56AE"/>
    <w:rsid w:val="00FA56B6"/>
    <w:rsid w:val="00FA5EF6"/>
    <w:rsid w:val="00FA6CFE"/>
    <w:rsid w:val="00FA7871"/>
    <w:rsid w:val="00FA7C6D"/>
    <w:rsid w:val="00FB03EA"/>
    <w:rsid w:val="00FB05B8"/>
    <w:rsid w:val="00FB0B3C"/>
    <w:rsid w:val="00FB157D"/>
    <w:rsid w:val="00FB1962"/>
    <w:rsid w:val="00FB1A3C"/>
    <w:rsid w:val="00FB1A8B"/>
    <w:rsid w:val="00FB2CE0"/>
    <w:rsid w:val="00FB2EB9"/>
    <w:rsid w:val="00FB4141"/>
    <w:rsid w:val="00FB454B"/>
    <w:rsid w:val="00FB4B69"/>
    <w:rsid w:val="00FB4F84"/>
    <w:rsid w:val="00FB501C"/>
    <w:rsid w:val="00FB519D"/>
    <w:rsid w:val="00FB52F3"/>
    <w:rsid w:val="00FB56F0"/>
    <w:rsid w:val="00FB57C4"/>
    <w:rsid w:val="00FB5852"/>
    <w:rsid w:val="00FB5898"/>
    <w:rsid w:val="00FB5E98"/>
    <w:rsid w:val="00FB6136"/>
    <w:rsid w:val="00FB6811"/>
    <w:rsid w:val="00FB6B74"/>
    <w:rsid w:val="00FB6CCD"/>
    <w:rsid w:val="00FB700B"/>
    <w:rsid w:val="00FB743C"/>
    <w:rsid w:val="00FB74C9"/>
    <w:rsid w:val="00FB7598"/>
    <w:rsid w:val="00FB7AD4"/>
    <w:rsid w:val="00FB7C17"/>
    <w:rsid w:val="00FB7FDA"/>
    <w:rsid w:val="00FC0D33"/>
    <w:rsid w:val="00FC1065"/>
    <w:rsid w:val="00FC12B5"/>
    <w:rsid w:val="00FC1D4F"/>
    <w:rsid w:val="00FC214A"/>
    <w:rsid w:val="00FC22F6"/>
    <w:rsid w:val="00FC29A4"/>
    <w:rsid w:val="00FC2B55"/>
    <w:rsid w:val="00FC2BA3"/>
    <w:rsid w:val="00FC3253"/>
    <w:rsid w:val="00FC4164"/>
    <w:rsid w:val="00FC423E"/>
    <w:rsid w:val="00FC5BC1"/>
    <w:rsid w:val="00FC5CBE"/>
    <w:rsid w:val="00FC6627"/>
    <w:rsid w:val="00FC6746"/>
    <w:rsid w:val="00FC69BB"/>
    <w:rsid w:val="00FC6A87"/>
    <w:rsid w:val="00FC6C75"/>
    <w:rsid w:val="00FC71D7"/>
    <w:rsid w:val="00FC78A0"/>
    <w:rsid w:val="00FC79E0"/>
    <w:rsid w:val="00FC7E1A"/>
    <w:rsid w:val="00FD04F0"/>
    <w:rsid w:val="00FD0B58"/>
    <w:rsid w:val="00FD0D5B"/>
    <w:rsid w:val="00FD1195"/>
    <w:rsid w:val="00FD154F"/>
    <w:rsid w:val="00FD194D"/>
    <w:rsid w:val="00FD2879"/>
    <w:rsid w:val="00FD2AE6"/>
    <w:rsid w:val="00FD3250"/>
    <w:rsid w:val="00FD33C0"/>
    <w:rsid w:val="00FD3ADF"/>
    <w:rsid w:val="00FD3BD9"/>
    <w:rsid w:val="00FD400D"/>
    <w:rsid w:val="00FD4693"/>
    <w:rsid w:val="00FD4F82"/>
    <w:rsid w:val="00FD5BE4"/>
    <w:rsid w:val="00FD64FD"/>
    <w:rsid w:val="00FD660A"/>
    <w:rsid w:val="00FD69BB"/>
    <w:rsid w:val="00FD73B9"/>
    <w:rsid w:val="00FD73F6"/>
    <w:rsid w:val="00FD76D2"/>
    <w:rsid w:val="00FD78E6"/>
    <w:rsid w:val="00FD7DAF"/>
    <w:rsid w:val="00FE085B"/>
    <w:rsid w:val="00FE11A8"/>
    <w:rsid w:val="00FE1846"/>
    <w:rsid w:val="00FE1F6A"/>
    <w:rsid w:val="00FE22FE"/>
    <w:rsid w:val="00FE2955"/>
    <w:rsid w:val="00FE29D9"/>
    <w:rsid w:val="00FE31CD"/>
    <w:rsid w:val="00FE3DB3"/>
    <w:rsid w:val="00FE4882"/>
    <w:rsid w:val="00FE5C15"/>
    <w:rsid w:val="00FE5D4B"/>
    <w:rsid w:val="00FE658A"/>
    <w:rsid w:val="00FE78D3"/>
    <w:rsid w:val="00FE7AF3"/>
    <w:rsid w:val="00FF0374"/>
    <w:rsid w:val="00FF05B5"/>
    <w:rsid w:val="00FF0AB0"/>
    <w:rsid w:val="00FF0C9D"/>
    <w:rsid w:val="00FF1299"/>
    <w:rsid w:val="00FF12AD"/>
    <w:rsid w:val="00FF1A46"/>
    <w:rsid w:val="00FF1BA1"/>
    <w:rsid w:val="00FF1FA5"/>
    <w:rsid w:val="00FF20EE"/>
    <w:rsid w:val="00FF2399"/>
    <w:rsid w:val="00FF24C0"/>
    <w:rsid w:val="00FF2B38"/>
    <w:rsid w:val="00FF3659"/>
    <w:rsid w:val="00FF4697"/>
    <w:rsid w:val="00FF4940"/>
    <w:rsid w:val="00FF4ADC"/>
    <w:rsid w:val="00FF4D8E"/>
    <w:rsid w:val="00FF54C9"/>
    <w:rsid w:val="00FF563D"/>
    <w:rsid w:val="00FF56D7"/>
    <w:rsid w:val="00FF582A"/>
    <w:rsid w:val="00FF5B4C"/>
    <w:rsid w:val="00FF6419"/>
    <w:rsid w:val="00FF6853"/>
    <w:rsid w:val="00FF68BB"/>
    <w:rsid w:val="00FF6ABA"/>
    <w:rsid w:val="00FF6D33"/>
    <w:rsid w:val="00FF6EDA"/>
    <w:rsid w:val="00FF723B"/>
    <w:rsid w:val="00FF77B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CA2B92A4-5AD0-4E01-AB14-893D01AA7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A3BFE"/>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tabs>
        <w:tab w:val="clear" w:pos="426"/>
      </w:tabs>
      <w:spacing w:before="180"/>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SimSun" w:hAnsi="Calibri Light" w:cs="SimSun"/>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SimSun" w:hAnsi="Calibri Light" w:cs="SimSun"/>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72162A"/>
    <w:rPr>
      <w:rFonts w:ascii="Arial" w:eastAsia="Malgun Gothic" w:hAnsi="Arial"/>
      <w:b/>
      <w:noProof/>
      <w:sz w:val="18"/>
      <w:lang w:val="en-GB" w:eastAsia="en-US" w:bidi="ar-SA"/>
    </w:rPr>
  </w:style>
  <w:style w:type="paragraph" w:customStyle="1" w:styleId="CRCoverPage">
    <w:name w:val="CR Cover Page"/>
    <w:link w:val="CRCoverPageZchn"/>
    <w:qFormat/>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表段落"/>
    <w:basedOn w:val="Normal"/>
    <w:link w:val="ListParagraphChar"/>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9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
    <w:basedOn w:val="Normal"/>
    <w:next w:val="Normal"/>
    <w:link w:val="CaptionChar3"/>
    <w:uiPriority w:val="35"/>
    <w:unhideWhenUsed/>
    <w:qFormat/>
    <w:rsid w:val="00EC1D3E"/>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uiPriority w:val="35"/>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qFormat/>
    <w:rsid w:val="00007B71"/>
    <w:pPr>
      <w:ind w:leftChars="0" w:left="851" w:firstLineChars="0" w:hanging="284"/>
      <w:contextualSpacing w:val="0"/>
    </w:pPr>
  </w:style>
  <w:style w:type="character" w:customStyle="1" w:styleId="B1Char">
    <w:name w:val="B1 Char"/>
    <w:qFormat/>
    <w:rsid w:val="00007B71"/>
    <w:rPr>
      <w:rFonts w:ascii="Times New Roman" w:hAnsi="Times New Roman"/>
      <w:lang w:val="en-GB" w:eastAsia="en-US"/>
    </w:rPr>
  </w:style>
  <w:style w:type="character" w:customStyle="1" w:styleId="B2Char">
    <w:name w:val="B2 Char"/>
    <w:link w:val="B2"/>
    <w:qFormat/>
    <w:rsid w:val="00007B71"/>
    <w:rPr>
      <w:rFonts w:eastAsia="Malgun Gothic"/>
      <w:lang w:val="en-GB" w:eastAsia="en-US"/>
    </w:rPr>
  </w:style>
  <w:style w:type="paragraph" w:styleId="List2">
    <w:name w:val="List 2"/>
    <w:basedOn w:val="Normal"/>
    <w:semiHidden/>
    <w:unhideWhenUsed/>
    <w:rsid w:val="00007B71"/>
    <w:pPr>
      <w:ind w:leftChars="400" w:left="100" w:hangingChars="200" w:hanging="200"/>
      <w:contextualSpacing/>
    </w:pPr>
  </w:style>
  <w:style w:type="paragraph" w:customStyle="1" w:styleId="B3">
    <w:name w:val="B3"/>
    <w:basedOn w:val="List3"/>
    <w:link w:val="B3Char"/>
    <w:qFormat/>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qFormat/>
    <w:rsid w:val="00212EDC"/>
    <w:rPr>
      <w:rFonts w:eastAsiaTheme="minorEastAsia"/>
      <w:lang w:val="en-GB" w:eastAsia="ja-JP"/>
    </w:rPr>
  </w:style>
  <w:style w:type="paragraph" w:styleId="List3">
    <w:name w:val="List 3"/>
    <w:basedOn w:val="Normal"/>
    <w:semiHidden/>
    <w:unhideWhenUsed/>
    <w:rsid w:val="00212EDC"/>
    <w:pPr>
      <w:ind w:leftChars="600" w:left="100" w:hangingChars="200" w:hanging="200"/>
      <w:contextualSpacing/>
    </w:pPr>
  </w:style>
  <w:style w:type="paragraph" w:customStyle="1" w:styleId="berschrift1H1">
    <w:name w:val="Überschrift 1.H1"/>
    <w:basedOn w:val="Normal"/>
    <w:next w:val="Normal"/>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SimSun" w:hAnsi="Calibri Light" w:cs="SimSun"/>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SimSun" w:hAnsi="Calibri Light" w:cs="SimSun"/>
      <w:b/>
      <w:sz w:val="22"/>
      <w:lang w:val="en-GB" w:eastAsia="en-US"/>
    </w:rPr>
  </w:style>
  <w:style w:type="character" w:customStyle="1" w:styleId="Heading9Char">
    <w:name w:val="Heading 9 Char"/>
    <w:basedOn w:val="DefaultParagraphFont"/>
    <w:link w:val="Heading9"/>
    <w:uiPriority w:val="9"/>
    <w:rsid w:val="00B3114C"/>
    <w:rPr>
      <w:rFonts w:ascii="Calibri Light" w:eastAsia="SimSun" w:hAnsi="Calibri Light" w:cs="SimSun"/>
      <w:b/>
      <w:sz w:val="24"/>
      <w:lang w:val="en-GB" w:eastAsia="en-US"/>
    </w:rPr>
  </w:style>
  <w:style w:type="paragraph" w:customStyle="1" w:styleId="TP-change">
    <w:name w:val="TP-change"/>
    <w:basedOn w:val="Normal"/>
    <w:qFormat/>
    <w:rsid w:val="00B12C62"/>
    <w:pPr>
      <w:numPr>
        <w:numId w:val="9"/>
      </w:numPr>
      <w:spacing w:after="0"/>
      <w:jc w:val="center"/>
    </w:pPr>
    <w:rPr>
      <w:rFonts w:eastAsia="SimSun"/>
      <w:b/>
      <w:lang w:eastAsia="x-none"/>
    </w:rPr>
  </w:style>
  <w:style w:type="paragraph" w:customStyle="1" w:styleId="Agreement">
    <w:name w:val="Agreement"/>
    <w:basedOn w:val="Normal"/>
    <w:next w:val="Doc-text2"/>
    <w:uiPriority w:val="99"/>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Normal"/>
    <w:next w:val="Normal"/>
    <w:qFormat/>
    <w:rsid w:val="00F37C6B"/>
    <w:pPr>
      <w:autoSpaceDE w:val="0"/>
      <w:autoSpaceDN w:val="0"/>
      <w:snapToGrid w:val="0"/>
      <w:spacing w:after="60"/>
    </w:pPr>
    <w:rPr>
      <w:rFonts w:eastAsiaTheme="minorEastAsia"/>
      <w:szCs w:val="16"/>
    </w:rPr>
  </w:style>
  <w:style w:type="paragraph" w:customStyle="1" w:styleId="ZT">
    <w:name w:val="ZT"/>
    <w:qFormat/>
    <w:rsid w:val="00252FFD"/>
    <w:pPr>
      <w:framePr w:wrap="notBeside" w:hAnchor="margin" w:yAlign="center"/>
      <w:widowControl w:val="0"/>
      <w:spacing w:line="240" w:lineRule="atLeast"/>
      <w:jc w:val="right"/>
    </w:pPr>
    <w:rPr>
      <w:rFonts w:ascii="Arial" w:eastAsiaTheme="minorEastAsia" w:hAnsi="Arial"/>
      <w:b/>
      <w:sz w:val="34"/>
      <w:lang w:val="en-GB" w:eastAsia="en-US"/>
    </w:rPr>
  </w:style>
  <w:style w:type="paragraph" w:styleId="ListBullet3">
    <w:name w:val="List Bullet 3"/>
    <w:basedOn w:val="Normal"/>
    <w:qFormat/>
    <w:rsid w:val="003C001B"/>
    <w:pPr>
      <w:numPr>
        <w:numId w:val="12"/>
      </w:numPr>
      <w:contextualSpacing/>
    </w:pPr>
    <w:rPr>
      <w:rFonts w:eastAsiaTheme="minorEastAsia"/>
      <w:lang w:val="en-GB"/>
    </w:rPr>
  </w:style>
  <w:style w:type="character" w:customStyle="1" w:styleId="CRCoverPageZchn">
    <w:name w:val="CR Cover Page Zchn"/>
    <w:link w:val="CRCoverPage"/>
    <w:qFormat/>
    <w:rsid w:val="00181F12"/>
    <w:rPr>
      <w:rFonts w:ascii="Arial" w:eastAsia="Malgun Gothic" w:hAnsi="Arial"/>
      <w:lang w:val="en-GB" w:eastAsia="en-US"/>
    </w:rPr>
  </w:style>
  <w:style w:type="paragraph" w:customStyle="1" w:styleId="B4">
    <w:name w:val="B4"/>
    <w:basedOn w:val="B3"/>
    <w:qFormat/>
    <w:rsid w:val="00F904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28772513">
      <w:bodyDiv w:val="1"/>
      <w:marLeft w:val="0"/>
      <w:marRight w:val="0"/>
      <w:marTop w:val="0"/>
      <w:marBottom w:val="0"/>
      <w:divBdr>
        <w:top w:val="none" w:sz="0" w:space="0" w:color="auto"/>
        <w:left w:val="none" w:sz="0" w:space="0" w:color="auto"/>
        <w:bottom w:val="none" w:sz="0" w:space="0" w:color="auto"/>
        <w:right w:val="none" w:sz="0" w:space="0" w:color="auto"/>
      </w:divBdr>
      <w:divsChild>
        <w:div w:id="16392397">
          <w:marLeft w:val="374"/>
          <w:marRight w:val="0"/>
          <w:marTop w:val="0"/>
          <w:marBottom w:val="0"/>
          <w:divBdr>
            <w:top w:val="none" w:sz="0" w:space="0" w:color="auto"/>
            <w:left w:val="none" w:sz="0" w:space="0" w:color="auto"/>
            <w:bottom w:val="none" w:sz="0" w:space="0" w:color="auto"/>
            <w:right w:val="none" w:sz="0" w:space="0" w:color="auto"/>
          </w:divBdr>
        </w:div>
        <w:div w:id="317198021">
          <w:marLeft w:val="821"/>
          <w:marRight w:val="0"/>
          <w:marTop w:val="80"/>
          <w:marBottom w:val="0"/>
          <w:divBdr>
            <w:top w:val="none" w:sz="0" w:space="0" w:color="auto"/>
            <w:left w:val="none" w:sz="0" w:space="0" w:color="auto"/>
            <w:bottom w:val="none" w:sz="0" w:space="0" w:color="auto"/>
            <w:right w:val="none" w:sz="0" w:space="0" w:color="auto"/>
          </w:divBdr>
        </w:div>
        <w:div w:id="306595338">
          <w:marLeft w:val="821"/>
          <w:marRight w:val="0"/>
          <w:marTop w:val="80"/>
          <w:marBottom w:val="0"/>
          <w:divBdr>
            <w:top w:val="none" w:sz="0" w:space="0" w:color="auto"/>
            <w:left w:val="none" w:sz="0" w:space="0" w:color="auto"/>
            <w:bottom w:val="none" w:sz="0" w:space="0" w:color="auto"/>
            <w:right w:val="none" w:sz="0" w:space="0" w:color="auto"/>
          </w:divBdr>
        </w:div>
      </w:divsChild>
    </w:div>
    <w:div w:id="36709683">
      <w:bodyDiv w:val="1"/>
      <w:marLeft w:val="0"/>
      <w:marRight w:val="0"/>
      <w:marTop w:val="0"/>
      <w:marBottom w:val="0"/>
      <w:divBdr>
        <w:top w:val="none" w:sz="0" w:space="0" w:color="auto"/>
        <w:left w:val="none" w:sz="0" w:space="0" w:color="auto"/>
        <w:bottom w:val="none" w:sz="0" w:space="0" w:color="auto"/>
        <w:right w:val="none" w:sz="0" w:space="0" w:color="auto"/>
      </w:divBdr>
    </w:div>
    <w:div w:id="40178581">
      <w:bodyDiv w:val="1"/>
      <w:marLeft w:val="0"/>
      <w:marRight w:val="0"/>
      <w:marTop w:val="0"/>
      <w:marBottom w:val="0"/>
      <w:divBdr>
        <w:top w:val="none" w:sz="0" w:space="0" w:color="auto"/>
        <w:left w:val="none" w:sz="0" w:space="0" w:color="auto"/>
        <w:bottom w:val="none" w:sz="0" w:space="0" w:color="auto"/>
        <w:right w:val="none" w:sz="0" w:space="0" w:color="auto"/>
      </w:divBdr>
      <w:divsChild>
        <w:div w:id="1435200845">
          <w:marLeft w:val="446"/>
          <w:marRight w:val="0"/>
          <w:marTop w:val="200"/>
          <w:marBottom w:val="0"/>
          <w:divBdr>
            <w:top w:val="none" w:sz="0" w:space="0" w:color="auto"/>
            <w:left w:val="none" w:sz="0" w:space="0" w:color="auto"/>
            <w:bottom w:val="none" w:sz="0" w:space="0" w:color="auto"/>
            <w:right w:val="none" w:sz="0" w:space="0" w:color="auto"/>
          </w:divBdr>
        </w:div>
        <w:div w:id="239145648">
          <w:marLeft w:val="1526"/>
          <w:marRight w:val="0"/>
          <w:marTop w:val="100"/>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768081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1614205">
      <w:bodyDiv w:val="1"/>
      <w:marLeft w:val="0"/>
      <w:marRight w:val="0"/>
      <w:marTop w:val="0"/>
      <w:marBottom w:val="0"/>
      <w:divBdr>
        <w:top w:val="none" w:sz="0" w:space="0" w:color="auto"/>
        <w:left w:val="none" w:sz="0" w:space="0" w:color="auto"/>
        <w:bottom w:val="none" w:sz="0" w:space="0" w:color="auto"/>
        <w:right w:val="none" w:sz="0" w:space="0" w:color="auto"/>
      </w:divBdr>
      <w:divsChild>
        <w:div w:id="1951356224">
          <w:marLeft w:val="446"/>
          <w:marRight w:val="0"/>
          <w:marTop w:val="200"/>
          <w:marBottom w:val="0"/>
          <w:divBdr>
            <w:top w:val="none" w:sz="0" w:space="0" w:color="auto"/>
            <w:left w:val="none" w:sz="0" w:space="0" w:color="auto"/>
            <w:bottom w:val="none" w:sz="0" w:space="0" w:color="auto"/>
            <w:right w:val="none" w:sz="0" w:space="0" w:color="auto"/>
          </w:divBdr>
        </w:div>
        <w:div w:id="678386736">
          <w:marLeft w:val="1526"/>
          <w:marRight w:val="0"/>
          <w:marTop w:val="100"/>
          <w:marBottom w:val="0"/>
          <w:divBdr>
            <w:top w:val="none" w:sz="0" w:space="0" w:color="auto"/>
            <w:left w:val="none" w:sz="0" w:space="0" w:color="auto"/>
            <w:bottom w:val="none" w:sz="0" w:space="0" w:color="auto"/>
            <w:right w:val="none" w:sz="0" w:space="0" w:color="auto"/>
          </w:divBdr>
        </w:div>
        <w:div w:id="694118802">
          <w:marLeft w:val="1526"/>
          <w:marRight w:val="0"/>
          <w:marTop w:val="100"/>
          <w:marBottom w:val="0"/>
          <w:divBdr>
            <w:top w:val="none" w:sz="0" w:space="0" w:color="auto"/>
            <w:left w:val="none" w:sz="0" w:space="0" w:color="auto"/>
            <w:bottom w:val="none" w:sz="0" w:space="0" w:color="auto"/>
            <w:right w:val="none" w:sz="0" w:space="0" w:color="auto"/>
          </w:divBdr>
        </w:div>
        <w:div w:id="1072459712">
          <w:marLeft w:val="1526"/>
          <w:marRight w:val="0"/>
          <w:marTop w:val="100"/>
          <w:marBottom w:val="0"/>
          <w:divBdr>
            <w:top w:val="none" w:sz="0" w:space="0" w:color="auto"/>
            <w:left w:val="none" w:sz="0" w:space="0" w:color="auto"/>
            <w:bottom w:val="none" w:sz="0" w:space="0" w:color="auto"/>
            <w:right w:val="none" w:sz="0" w:space="0" w:color="auto"/>
          </w:divBdr>
        </w:div>
        <w:div w:id="313796497">
          <w:marLeft w:val="2246"/>
          <w:marRight w:val="0"/>
          <w:marTop w:val="100"/>
          <w:marBottom w:val="0"/>
          <w:divBdr>
            <w:top w:val="none" w:sz="0" w:space="0" w:color="auto"/>
            <w:left w:val="none" w:sz="0" w:space="0" w:color="auto"/>
            <w:bottom w:val="none" w:sz="0" w:space="0" w:color="auto"/>
            <w:right w:val="none" w:sz="0" w:space="0" w:color="auto"/>
          </w:divBdr>
        </w:div>
        <w:div w:id="1744331657">
          <w:marLeft w:val="2246"/>
          <w:marRight w:val="0"/>
          <w:marTop w:val="100"/>
          <w:marBottom w:val="0"/>
          <w:divBdr>
            <w:top w:val="none" w:sz="0" w:space="0" w:color="auto"/>
            <w:left w:val="none" w:sz="0" w:space="0" w:color="auto"/>
            <w:bottom w:val="none" w:sz="0" w:space="0" w:color="auto"/>
            <w:right w:val="none" w:sz="0" w:space="0" w:color="auto"/>
          </w:divBdr>
        </w:div>
      </w:divsChild>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08246957">
      <w:bodyDiv w:val="1"/>
      <w:marLeft w:val="0"/>
      <w:marRight w:val="0"/>
      <w:marTop w:val="0"/>
      <w:marBottom w:val="0"/>
      <w:divBdr>
        <w:top w:val="none" w:sz="0" w:space="0" w:color="auto"/>
        <w:left w:val="none" w:sz="0" w:space="0" w:color="auto"/>
        <w:bottom w:val="none" w:sz="0" w:space="0" w:color="auto"/>
        <w:right w:val="none" w:sz="0" w:space="0" w:color="auto"/>
      </w:divBdr>
      <w:divsChild>
        <w:div w:id="1236089052">
          <w:marLeft w:val="374"/>
          <w:marRight w:val="0"/>
          <w:marTop w:val="0"/>
          <w:marBottom w:val="0"/>
          <w:divBdr>
            <w:top w:val="none" w:sz="0" w:space="0" w:color="auto"/>
            <w:left w:val="none" w:sz="0" w:space="0" w:color="auto"/>
            <w:bottom w:val="none" w:sz="0" w:space="0" w:color="auto"/>
            <w:right w:val="none" w:sz="0" w:space="0" w:color="auto"/>
          </w:divBdr>
        </w:div>
        <w:div w:id="1564559014">
          <w:marLeft w:val="821"/>
          <w:marRight w:val="0"/>
          <w:marTop w:val="80"/>
          <w:marBottom w:val="0"/>
          <w:divBdr>
            <w:top w:val="none" w:sz="0" w:space="0" w:color="auto"/>
            <w:left w:val="none" w:sz="0" w:space="0" w:color="auto"/>
            <w:bottom w:val="none" w:sz="0" w:space="0" w:color="auto"/>
            <w:right w:val="none" w:sz="0" w:space="0" w:color="auto"/>
          </w:divBdr>
        </w:div>
        <w:div w:id="82070910">
          <w:marLeft w:val="821"/>
          <w:marRight w:val="0"/>
          <w:marTop w:val="80"/>
          <w:marBottom w:val="0"/>
          <w:divBdr>
            <w:top w:val="none" w:sz="0" w:space="0" w:color="auto"/>
            <w:left w:val="none" w:sz="0" w:space="0" w:color="auto"/>
            <w:bottom w:val="none" w:sz="0" w:space="0" w:color="auto"/>
            <w:right w:val="none" w:sz="0" w:space="0" w:color="auto"/>
          </w:divBdr>
        </w:div>
        <w:div w:id="757289134">
          <w:marLeft w:val="374"/>
          <w:marRight w:val="0"/>
          <w:marTop w:val="0"/>
          <w:marBottom w:val="0"/>
          <w:divBdr>
            <w:top w:val="none" w:sz="0" w:space="0" w:color="auto"/>
            <w:left w:val="none" w:sz="0" w:space="0" w:color="auto"/>
            <w:bottom w:val="none" w:sz="0" w:space="0" w:color="auto"/>
            <w:right w:val="none" w:sz="0" w:space="0" w:color="auto"/>
          </w:divBdr>
        </w:div>
        <w:div w:id="133332192">
          <w:marLeft w:val="821"/>
          <w:marRight w:val="0"/>
          <w:marTop w:val="80"/>
          <w:marBottom w:val="0"/>
          <w:divBdr>
            <w:top w:val="none" w:sz="0" w:space="0" w:color="auto"/>
            <w:left w:val="none" w:sz="0" w:space="0" w:color="auto"/>
            <w:bottom w:val="none" w:sz="0" w:space="0" w:color="auto"/>
            <w:right w:val="none" w:sz="0" w:space="0" w:color="auto"/>
          </w:divBdr>
        </w:div>
        <w:div w:id="1434589418">
          <w:marLeft w:val="374"/>
          <w:marRight w:val="0"/>
          <w:marTop w:val="0"/>
          <w:marBottom w:val="0"/>
          <w:divBdr>
            <w:top w:val="none" w:sz="0" w:space="0" w:color="auto"/>
            <w:left w:val="none" w:sz="0" w:space="0" w:color="auto"/>
            <w:bottom w:val="none" w:sz="0" w:space="0" w:color="auto"/>
            <w:right w:val="none" w:sz="0" w:space="0" w:color="auto"/>
          </w:divBdr>
        </w:div>
        <w:div w:id="1594242752">
          <w:marLeft w:val="821"/>
          <w:marRight w:val="0"/>
          <w:marTop w:val="80"/>
          <w:marBottom w:val="0"/>
          <w:divBdr>
            <w:top w:val="none" w:sz="0" w:space="0" w:color="auto"/>
            <w:left w:val="none" w:sz="0" w:space="0" w:color="auto"/>
            <w:bottom w:val="none" w:sz="0" w:space="0" w:color="auto"/>
            <w:right w:val="none" w:sz="0" w:space="0" w:color="auto"/>
          </w:divBdr>
        </w:div>
        <w:div w:id="1209687562">
          <w:marLeft w:val="374"/>
          <w:marRight w:val="0"/>
          <w:marTop w:val="0"/>
          <w:marBottom w:val="0"/>
          <w:divBdr>
            <w:top w:val="none" w:sz="0" w:space="0" w:color="auto"/>
            <w:left w:val="none" w:sz="0" w:space="0" w:color="auto"/>
            <w:bottom w:val="none" w:sz="0" w:space="0" w:color="auto"/>
            <w:right w:val="none" w:sz="0" w:space="0" w:color="auto"/>
          </w:divBdr>
        </w:div>
        <w:div w:id="898057138">
          <w:marLeft w:val="821"/>
          <w:marRight w:val="0"/>
          <w:marTop w:val="80"/>
          <w:marBottom w:val="0"/>
          <w:divBdr>
            <w:top w:val="none" w:sz="0" w:space="0" w:color="auto"/>
            <w:left w:val="none" w:sz="0" w:space="0" w:color="auto"/>
            <w:bottom w:val="none" w:sz="0" w:space="0" w:color="auto"/>
            <w:right w:val="none" w:sz="0" w:space="0" w:color="auto"/>
          </w:divBdr>
        </w:div>
      </w:divsChild>
    </w:div>
    <w:div w:id="312367773">
      <w:bodyDiv w:val="1"/>
      <w:marLeft w:val="0"/>
      <w:marRight w:val="0"/>
      <w:marTop w:val="0"/>
      <w:marBottom w:val="0"/>
      <w:divBdr>
        <w:top w:val="none" w:sz="0" w:space="0" w:color="auto"/>
        <w:left w:val="none" w:sz="0" w:space="0" w:color="auto"/>
        <w:bottom w:val="none" w:sz="0" w:space="0" w:color="auto"/>
        <w:right w:val="none" w:sz="0" w:space="0" w:color="auto"/>
      </w:divBdr>
      <w:divsChild>
        <w:div w:id="288899501">
          <w:marLeft w:val="821"/>
          <w:marRight w:val="0"/>
          <w:marTop w:val="80"/>
          <w:marBottom w:val="0"/>
          <w:divBdr>
            <w:top w:val="none" w:sz="0" w:space="0" w:color="auto"/>
            <w:left w:val="none" w:sz="0" w:space="0" w:color="auto"/>
            <w:bottom w:val="none" w:sz="0" w:space="0" w:color="auto"/>
            <w:right w:val="none" w:sz="0" w:space="0" w:color="auto"/>
          </w:divBdr>
        </w:div>
      </w:divsChild>
    </w:div>
    <w:div w:id="316617423">
      <w:bodyDiv w:val="1"/>
      <w:marLeft w:val="0"/>
      <w:marRight w:val="0"/>
      <w:marTop w:val="0"/>
      <w:marBottom w:val="0"/>
      <w:divBdr>
        <w:top w:val="none" w:sz="0" w:space="0" w:color="auto"/>
        <w:left w:val="none" w:sz="0" w:space="0" w:color="auto"/>
        <w:bottom w:val="none" w:sz="0" w:space="0" w:color="auto"/>
        <w:right w:val="none" w:sz="0" w:space="0" w:color="auto"/>
      </w:divBdr>
      <w:divsChild>
        <w:div w:id="2011061328">
          <w:marLeft w:val="374"/>
          <w:marRight w:val="0"/>
          <w:marTop w:val="0"/>
          <w:marBottom w:val="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51882768">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1821622">
      <w:bodyDiv w:val="1"/>
      <w:marLeft w:val="0"/>
      <w:marRight w:val="0"/>
      <w:marTop w:val="0"/>
      <w:marBottom w:val="0"/>
      <w:divBdr>
        <w:top w:val="none" w:sz="0" w:space="0" w:color="auto"/>
        <w:left w:val="none" w:sz="0" w:space="0" w:color="auto"/>
        <w:bottom w:val="none" w:sz="0" w:space="0" w:color="auto"/>
        <w:right w:val="none" w:sz="0" w:space="0" w:color="auto"/>
      </w:divBdr>
      <w:divsChild>
        <w:div w:id="246889243">
          <w:marLeft w:val="446"/>
          <w:marRight w:val="0"/>
          <w:marTop w:val="200"/>
          <w:marBottom w:val="0"/>
          <w:divBdr>
            <w:top w:val="none" w:sz="0" w:space="0" w:color="auto"/>
            <w:left w:val="none" w:sz="0" w:space="0" w:color="auto"/>
            <w:bottom w:val="none" w:sz="0" w:space="0" w:color="auto"/>
            <w:right w:val="none" w:sz="0" w:space="0" w:color="auto"/>
          </w:divBdr>
        </w:div>
        <w:div w:id="1968923343">
          <w:marLeft w:val="446"/>
          <w:marRight w:val="0"/>
          <w:marTop w:val="200"/>
          <w:marBottom w:val="0"/>
          <w:divBdr>
            <w:top w:val="none" w:sz="0" w:space="0" w:color="auto"/>
            <w:left w:val="none" w:sz="0" w:space="0" w:color="auto"/>
            <w:bottom w:val="none" w:sz="0" w:space="0" w:color="auto"/>
            <w:right w:val="none" w:sz="0" w:space="0" w:color="auto"/>
          </w:divBdr>
        </w:div>
        <w:div w:id="137966897">
          <w:marLeft w:val="1526"/>
          <w:marRight w:val="0"/>
          <w:marTop w:val="100"/>
          <w:marBottom w:val="0"/>
          <w:divBdr>
            <w:top w:val="none" w:sz="0" w:space="0" w:color="auto"/>
            <w:left w:val="none" w:sz="0" w:space="0" w:color="auto"/>
            <w:bottom w:val="none" w:sz="0" w:space="0" w:color="auto"/>
            <w:right w:val="none" w:sz="0" w:space="0" w:color="auto"/>
          </w:divBdr>
        </w:div>
        <w:div w:id="1691637532">
          <w:marLeft w:val="1800"/>
          <w:marRight w:val="0"/>
          <w:marTop w:val="100"/>
          <w:marBottom w:val="0"/>
          <w:divBdr>
            <w:top w:val="none" w:sz="0" w:space="0" w:color="auto"/>
            <w:left w:val="none" w:sz="0" w:space="0" w:color="auto"/>
            <w:bottom w:val="none" w:sz="0" w:space="0" w:color="auto"/>
            <w:right w:val="none" w:sz="0" w:space="0" w:color="auto"/>
          </w:divBdr>
        </w:div>
        <w:div w:id="1131482282">
          <w:marLeft w:val="2520"/>
          <w:marRight w:val="0"/>
          <w:marTop w:val="100"/>
          <w:marBottom w:val="0"/>
          <w:divBdr>
            <w:top w:val="none" w:sz="0" w:space="0" w:color="auto"/>
            <w:left w:val="none" w:sz="0" w:space="0" w:color="auto"/>
            <w:bottom w:val="none" w:sz="0" w:space="0" w:color="auto"/>
            <w:right w:val="none" w:sz="0" w:space="0" w:color="auto"/>
          </w:divBdr>
        </w:div>
        <w:div w:id="1213079106">
          <w:marLeft w:val="3240"/>
          <w:marRight w:val="0"/>
          <w:marTop w:val="100"/>
          <w:marBottom w:val="0"/>
          <w:divBdr>
            <w:top w:val="none" w:sz="0" w:space="0" w:color="auto"/>
            <w:left w:val="none" w:sz="0" w:space="0" w:color="auto"/>
            <w:bottom w:val="none" w:sz="0" w:space="0" w:color="auto"/>
            <w:right w:val="none" w:sz="0" w:space="0" w:color="auto"/>
          </w:divBdr>
        </w:div>
        <w:div w:id="1704095411">
          <w:marLeft w:val="3240"/>
          <w:marRight w:val="0"/>
          <w:marTop w:val="100"/>
          <w:marBottom w:val="0"/>
          <w:divBdr>
            <w:top w:val="none" w:sz="0" w:space="0" w:color="auto"/>
            <w:left w:val="none" w:sz="0" w:space="0" w:color="auto"/>
            <w:bottom w:val="none" w:sz="0" w:space="0" w:color="auto"/>
            <w:right w:val="none" w:sz="0" w:space="0" w:color="auto"/>
          </w:divBdr>
        </w:div>
        <w:div w:id="1935284322">
          <w:marLeft w:val="3240"/>
          <w:marRight w:val="0"/>
          <w:marTop w:val="100"/>
          <w:marBottom w:val="0"/>
          <w:divBdr>
            <w:top w:val="none" w:sz="0" w:space="0" w:color="auto"/>
            <w:left w:val="none" w:sz="0" w:space="0" w:color="auto"/>
            <w:bottom w:val="none" w:sz="0" w:space="0" w:color="auto"/>
            <w:right w:val="none" w:sz="0" w:space="0" w:color="auto"/>
          </w:divBdr>
        </w:div>
        <w:div w:id="855118168">
          <w:marLeft w:val="1800"/>
          <w:marRight w:val="0"/>
          <w:marTop w:val="100"/>
          <w:marBottom w:val="0"/>
          <w:divBdr>
            <w:top w:val="none" w:sz="0" w:space="0" w:color="auto"/>
            <w:left w:val="none" w:sz="0" w:space="0" w:color="auto"/>
            <w:bottom w:val="none" w:sz="0" w:space="0" w:color="auto"/>
            <w:right w:val="none" w:sz="0" w:space="0" w:color="auto"/>
          </w:divBdr>
        </w:div>
        <w:div w:id="1725055912">
          <w:marLeft w:val="2520"/>
          <w:marRight w:val="0"/>
          <w:marTop w:val="100"/>
          <w:marBottom w:val="0"/>
          <w:divBdr>
            <w:top w:val="none" w:sz="0" w:space="0" w:color="auto"/>
            <w:left w:val="none" w:sz="0" w:space="0" w:color="auto"/>
            <w:bottom w:val="none" w:sz="0" w:space="0" w:color="auto"/>
            <w:right w:val="none" w:sz="0" w:space="0" w:color="auto"/>
          </w:divBdr>
        </w:div>
        <w:div w:id="1225679302">
          <w:marLeft w:val="3240"/>
          <w:marRight w:val="0"/>
          <w:marTop w:val="100"/>
          <w:marBottom w:val="0"/>
          <w:divBdr>
            <w:top w:val="none" w:sz="0" w:space="0" w:color="auto"/>
            <w:left w:val="none" w:sz="0" w:space="0" w:color="auto"/>
            <w:bottom w:val="none" w:sz="0" w:space="0" w:color="auto"/>
            <w:right w:val="none" w:sz="0" w:space="0" w:color="auto"/>
          </w:divBdr>
        </w:div>
        <w:div w:id="1477793711">
          <w:marLeft w:val="3240"/>
          <w:marRight w:val="0"/>
          <w:marTop w:val="100"/>
          <w:marBottom w:val="0"/>
          <w:divBdr>
            <w:top w:val="none" w:sz="0" w:space="0" w:color="auto"/>
            <w:left w:val="none" w:sz="0" w:space="0" w:color="auto"/>
            <w:bottom w:val="none" w:sz="0" w:space="0" w:color="auto"/>
            <w:right w:val="none" w:sz="0" w:space="0" w:color="auto"/>
          </w:divBdr>
        </w:div>
        <w:div w:id="1538204327">
          <w:marLeft w:val="3240"/>
          <w:marRight w:val="0"/>
          <w:marTop w:val="100"/>
          <w:marBottom w:val="0"/>
          <w:divBdr>
            <w:top w:val="none" w:sz="0" w:space="0" w:color="auto"/>
            <w:left w:val="none" w:sz="0" w:space="0" w:color="auto"/>
            <w:bottom w:val="none" w:sz="0" w:space="0" w:color="auto"/>
            <w:right w:val="none" w:sz="0" w:space="0" w:color="auto"/>
          </w:divBdr>
        </w:div>
        <w:div w:id="141696293">
          <w:marLeft w:val="1800"/>
          <w:marRight w:val="0"/>
          <w:marTop w:val="100"/>
          <w:marBottom w:val="0"/>
          <w:divBdr>
            <w:top w:val="none" w:sz="0" w:space="0" w:color="auto"/>
            <w:left w:val="none" w:sz="0" w:space="0" w:color="auto"/>
            <w:bottom w:val="none" w:sz="0" w:space="0" w:color="auto"/>
            <w:right w:val="none" w:sz="0" w:space="0" w:color="auto"/>
          </w:divBdr>
        </w:div>
      </w:divsChild>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3182789">
      <w:bodyDiv w:val="1"/>
      <w:marLeft w:val="0"/>
      <w:marRight w:val="0"/>
      <w:marTop w:val="0"/>
      <w:marBottom w:val="0"/>
      <w:divBdr>
        <w:top w:val="none" w:sz="0" w:space="0" w:color="auto"/>
        <w:left w:val="none" w:sz="0" w:space="0" w:color="auto"/>
        <w:bottom w:val="none" w:sz="0" w:space="0" w:color="auto"/>
        <w:right w:val="none" w:sz="0" w:space="0" w:color="auto"/>
      </w:divBdr>
      <w:divsChild>
        <w:div w:id="127280098">
          <w:marLeft w:val="446"/>
          <w:marRight w:val="0"/>
          <w:marTop w:val="200"/>
          <w:marBottom w:val="0"/>
          <w:divBdr>
            <w:top w:val="none" w:sz="0" w:space="0" w:color="auto"/>
            <w:left w:val="none" w:sz="0" w:space="0" w:color="auto"/>
            <w:bottom w:val="none" w:sz="0" w:space="0" w:color="auto"/>
            <w:right w:val="none" w:sz="0" w:space="0" w:color="auto"/>
          </w:divBdr>
        </w:div>
        <w:div w:id="262962831">
          <w:marLeft w:val="1526"/>
          <w:marRight w:val="0"/>
          <w:marTop w:val="100"/>
          <w:marBottom w:val="0"/>
          <w:divBdr>
            <w:top w:val="none" w:sz="0" w:space="0" w:color="auto"/>
            <w:left w:val="none" w:sz="0" w:space="0" w:color="auto"/>
            <w:bottom w:val="none" w:sz="0" w:space="0" w:color="auto"/>
            <w:right w:val="none" w:sz="0" w:space="0" w:color="auto"/>
          </w:divBdr>
        </w:div>
        <w:div w:id="1426461857">
          <w:marLeft w:val="1800"/>
          <w:marRight w:val="0"/>
          <w:marTop w:val="100"/>
          <w:marBottom w:val="0"/>
          <w:divBdr>
            <w:top w:val="none" w:sz="0" w:space="0" w:color="auto"/>
            <w:left w:val="none" w:sz="0" w:space="0" w:color="auto"/>
            <w:bottom w:val="none" w:sz="0" w:space="0" w:color="auto"/>
            <w:right w:val="none" w:sz="0" w:space="0" w:color="auto"/>
          </w:divBdr>
        </w:div>
        <w:div w:id="1007058634">
          <w:marLeft w:val="1800"/>
          <w:marRight w:val="0"/>
          <w:marTop w:val="100"/>
          <w:marBottom w:val="0"/>
          <w:divBdr>
            <w:top w:val="none" w:sz="0" w:space="0" w:color="auto"/>
            <w:left w:val="none" w:sz="0" w:space="0" w:color="auto"/>
            <w:bottom w:val="none" w:sz="0" w:space="0" w:color="auto"/>
            <w:right w:val="none" w:sz="0" w:space="0" w:color="auto"/>
          </w:divBdr>
        </w:div>
      </w:divsChild>
    </w:div>
    <w:div w:id="794829216">
      <w:bodyDiv w:val="1"/>
      <w:marLeft w:val="0"/>
      <w:marRight w:val="0"/>
      <w:marTop w:val="0"/>
      <w:marBottom w:val="0"/>
      <w:divBdr>
        <w:top w:val="none" w:sz="0" w:space="0" w:color="auto"/>
        <w:left w:val="none" w:sz="0" w:space="0" w:color="auto"/>
        <w:bottom w:val="none" w:sz="0" w:space="0" w:color="auto"/>
        <w:right w:val="none" w:sz="0" w:space="0" w:color="auto"/>
      </w:divBdr>
      <w:divsChild>
        <w:div w:id="138574142">
          <w:marLeft w:val="821"/>
          <w:marRight w:val="0"/>
          <w:marTop w:val="80"/>
          <w:marBottom w:val="0"/>
          <w:divBdr>
            <w:top w:val="none" w:sz="0" w:space="0" w:color="auto"/>
            <w:left w:val="none" w:sz="0" w:space="0" w:color="auto"/>
            <w:bottom w:val="none" w:sz="0" w:space="0" w:color="auto"/>
            <w:right w:val="none" w:sz="0" w:space="0" w:color="auto"/>
          </w:divBdr>
        </w:div>
        <w:div w:id="613097492">
          <w:marLeft w:val="821"/>
          <w:marRight w:val="0"/>
          <w:marTop w:val="80"/>
          <w:marBottom w:val="0"/>
          <w:divBdr>
            <w:top w:val="none" w:sz="0" w:space="0" w:color="auto"/>
            <w:left w:val="none" w:sz="0" w:space="0" w:color="auto"/>
            <w:bottom w:val="none" w:sz="0" w:space="0" w:color="auto"/>
            <w:right w:val="none" w:sz="0" w:space="0" w:color="auto"/>
          </w:divBdr>
        </w:div>
      </w:divsChild>
    </w:div>
    <w:div w:id="822740580">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5920613">
      <w:bodyDiv w:val="1"/>
      <w:marLeft w:val="0"/>
      <w:marRight w:val="0"/>
      <w:marTop w:val="0"/>
      <w:marBottom w:val="0"/>
      <w:divBdr>
        <w:top w:val="none" w:sz="0" w:space="0" w:color="auto"/>
        <w:left w:val="none" w:sz="0" w:space="0" w:color="auto"/>
        <w:bottom w:val="none" w:sz="0" w:space="0" w:color="auto"/>
        <w:right w:val="none" w:sz="0" w:space="0" w:color="auto"/>
      </w:divBdr>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47600367">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4589460">
      <w:bodyDiv w:val="1"/>
      <w:marLeft w:val="0"/>
      <w:marRight w:val="0"/>
      <w:marTop w:val="0"/>
      <w:marBottom w:val="0"/>
      <w:divBdr>
        <w:top w:val="none" w:sz="0" w:space="0" w:color="auto"/>
        <w:left w:val="none" w:sz="0" w:space="0" w:color="auto"/>
        <w:bottom w:val="none" w:sz="0" w:space="0" w:color="auto"/>
        <w:right w:val="none" w:sz="0" w:space="0" w:color="auto"/>
      </w:divBdr>
      <w:divsChild>
        <w:div w:id="16927708">
          <w:marLeft w:val="446"/>
          <w:marRight w:val="0"/>
          <w:marTop w:val="200"/>
          <w:marBottom w:val="0"/>
          <w:divBdr>
            <w:top w:val="none" w:sz="0" w:space="0" w:color="auto"/>
            <w:left w:val="none" w:sz="0" w:space="0" w:color="auto"/>
            <w:bottom w:val="none" w:sz="0" w:space="0" w:color="auto"/>
            <w:right w:val="none" w:sz="0" w:space="0" w:color="auto"/>
          </w:divBdr>
        </w:div>
        <w:div w:id="444276007">
          <w:marLeft w:val="1526"/>
          <w:marRight w:val="0"/>
          <w:marTop w:val="100"/>
          <w:marBottom w:val="0"/>
          <w:divBdr>
            <w:top w:val="none" w:sz="0" w:space="0" w:color="auto"/>
            <w:left w:val="none" w:sz="0" w:space="0" w:color="auto"/>
            <w:bottom w:val="none" w:sz="0" w:space="0" w:color="auto"/>
            <w:right w:val="none" w:sz="0" w:space="0" w:color="auto"/>
          </w:divBdr>
        </w:div>
        <w:div w:id="1119181365">
          <w:marLeft w:val="1526"/>
          <w:marRight w:val="0"/>
          <w:marTop w:val="100"/>
          <w:marBottom w:val="0"/>
          <w:divBdr>
            <w:top w:val="none" w:sz="0" w:space="0" w:color="auto"/>
            <w:left w:val="none" w:sz="0" w:space="0" w:color="auto"/>
            <w:bottom w:val="none" w:sz="0" w:space="0" w:color="auto"/>
            <w:right w:val="none" w:sz="0" w:space="0" w:color="auto"/>
          </w:divBdr>
        </w:div>
      </w:divsChild>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896554306">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0863108">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4384508">
      <w:bodyDiv w:val="1"/>
      <w:marLeft w:val="0"/>
      <w:marRight w:val="0"/>
      <w:marTop w:val="0"/>
      <w:marBottom w:val="0"/>
      <w:divBdr>
        <w:top w:val="none" w:sz="0" w:space="0" w:color="auto"/>
        <w:left w:val="none" w:sz="0" w:space="0" w:color="auto"/>
        <w:bottom w:val="none" w:sz="0" w:space="0" w:color="auto"/>
        <w:right w:val="none" w:sz="0" w:space="0" w:color="auto"/>
      </w:divBdr>
      <w:divsChild>
        <w:div w:id="1191601104">
          <w:marLeft w:val="821"/>
          <w:marRight w:val="0"/>
          <w:marTop w:val="80"/>
          <w:marBottom w:val="0"/>
          <w:divBdr>
            <w:top w:val="none" w:sz="0" w:space="0" w:color="auto"/>
            <w:left w:val="none" w:sz="0" w:space="0" w:color="auto"/>
            <w:bottom w:val="none" w:sz="0" w:space="0" w:color="auto"/>
            <w:right w:val="none" w:sz="0" w:space="0" w:color="auto"/>
          </w:divBdr>
        </w:div>
        <w:div w:id="840121173">
          <w:marLeft w:val="821"/>
          <w:marRight w:val="0"/>
          <w:marTop w:val="80"/>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5545549">
      <w:bodyDiv w:val="1"/>
      <w:marLeft w:val="0"/>
      <w:marRight w:val="0"/>
      <w:marTop w:val="0"/>
      <w:marBottom w:val="0"/>
      <w:divBdr>
        <w:top w:val="none" w:sz="0" w:space="0" w:color="auto"/>
        <w:left w:val="none" w:sz="0" w:space="0" w:color="auto"/>
        <w:bottom w:val="none" w:sz="0" w:space="0" w:color="auto"/>
        <w:right w:val="none" w:sz="0" w:space="0" w:color="auto"/>
      </w:divBdr>
      <w:divsChild>
        <w:div w:id="67968402">
          <w:marLeft w:val="1526"/>
          <w:marRight w:val="0"/>
          <w:marTop w:val="100"/>
          <w:marBottom w:val="0"/>
          <w:divBdr>
            <w:top w:val="none" w:sz="0" w:space="0" w:color="auto"/>
            <w:left w:val="none" w:sz="0" w:space="0" w:color="auto"/>
            <w:bottom w:val="none" w:sz="0" w:space="0" w:color="auto"/>
            <w:right w:val="none" w:sz="0" w:space="0" w:color="auto"/>
          </w:divBdr>
        </w:div>
        <w:div w:id="2012752178">
          <w:marLeft w:val="2246"/>
          <w:marRight w:val="0"/>
          <w:marTop w:val="100"/>
          <w:marBottom w:val="0"/>
          <w:divBdr>
            <w:top w:val="none" w:sz="0" w:space="0" w:color="auto"/>
            <w:left w:val="none" w:sz="0" w:space="0" w:color="auto"/>
            <w:bottom w:val="none" w:sz="0" w:space="0" w:color="auto"/>
            <w:right w:val="none" w:sz="0" w:space="0" w:color="auto"/>
          </w:divBdr>
        </w:div>
        <w:div w:id="1697194550">
          <w:marLeft w:val="2246"/>
          <w:marRight w:val="0"/>
          <w:marTop w:val="100"/>
          <w:marBottom w:val="0"/>
          <w:divBdr>
            <w:top w:val="none" w:sz="0" w:space="0" w:color="auto"/>
            <w:left w:val="none" w:sz="0" w:space="0" w:color="auto"/>
            <w:bottom w:val="none" w:sz="0" w:space="0" w:color="auto"/>
            <w:right w:val="none" w:sz="0" w:space="0" w:color="auto"/>
          </w:divBdr>
        </w:div>
        <w:div w:id="420372399">
          <w:marLeft w:val="2246"/>
          <w:marRight w:val="0"/>
          <w:marTop w:val="100"/>
          <w:marBottom w:val="0"/>
          <w:divBdr>
            <w:top w:val="none" w:sz="0" w:space="0" w:color="auto"/>
            <w:left w:val="none" w:sz="0" w:space="0" w:color="auto"/>
            <w:bottom w:val="none" w:sz="0" w:space="0" w:color="auto"/>
            <w:right w:val="none" w:sz="0" w:space="0" w:color="auto"/>
          </w:divBdr>
        </w:div>
        <w:div w:id="1039354011">
          <w:marLeft w:val="2246"/>
          <w:marRight w:val="0"/>
          <w:marTop w:val="100"/>
          <w:marBottom w:val="0"/>
          <w:divBdr>
            <w:top w:val="none" w:sz="0" w:space="0" w:color="auto"/>
            <w:left w:val="none" w:sz="0" w:space="0" w:color="auto"/>
            <w:bottom w:val="none" w:sz="0" w:space="0" w:color="auto"/>
            <w:right w:val="none" w:sz="0" w:space="0" w:color="auto"/>
          </w:divBdr>
        </w:div>
        <w:div w:id="1538933095">
          <w:marLeft w:val="2966"/>
          <w:marRight w:val="0"/>
          <w:marTop w:val="100"/>
          <w:marBottom w:val="0"/>
          <w:divBdr>
            <w:top w:val="none" w:sz="0" w:space="0" w:color="auto"/>
            <w:left w:val="none" w:sz="0" w:space="0" w:color="auto"/>
            <w:bottom w:val="none" w:sz="0" w:space="0" w:color="auto"/>
            <w:right w:val="none" w:sz="0" w:space="0" w:color="auto"/>
          </w:divBdr>
        </w:div>
        <w:div w:id="173690272">
          <w:marLeft w:val="2966"/>
          <w:marRight w:val="0"/>
          <w:marTop w:val="100"/>
          <w:marBottom w:val="0"/>
          <w:divBdr>
            <w:top w:val="none" w:sz="0" w:space="0" w:color="auto"/>
            <w:left w:val="none" w:sz="0" w:space="0" w:color="auto"/>
            <w:bottom w:val="none" w:sz="0" w:space="0" w:color="auto"/>
            <w:right w:val="none" w:sz="0" w:space="0" w:color="auto"/>
          </w:divBdr>
        </w:div>
        <w:div w:id="434522198">
          <w:marLeft w:val="2246"/>
          <w:marRight w:val="0"/>
          <w:marTop w:val="100"/>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40128797">
      <w:bodyDiv w:val="1"/>
      <w:marLeft w:val="0"/>
      <w:marRight w:val="0"/>
      <w:marTop w:val="0"/>
      <w:marBottom w:val="0"/>
      <w:divBdr>
        <w:top w:val="none" w:sz="0" w:space="0" w:color="auto"/>
        <w:left w:val="none" w:sz="0" w:space="0" w:color="auto"/>
        <w:bottom w:val="none" w:sz="0" w:space="0" w:color="auto"/>
        <w:right w:val="none" w:sz="0" w:space="0" w:color="auto"/>
      </w:divBdr>
      <w:divsChild>
        <w:div w:id="920681321">
          <w:marLeft w:val="446"/>
          <w:marRight w:val="0"/>
          <w:marTop w:val="200"/>
          <w:marBottom w:val="0"/>
          <w:divBdr>
            <w:top w:val="none" w:sz="0" w:space="0" w:color="auto"/>
            <w:left w:val="none" w:sz="0" w:space="0" w:color="auto"/>
            <w:bottom w:val="none" w:sz="0" w:space="0" w:color="auto"/>
            <w:right w:val="none" w:sz="0" w:space="0" w:color="auto"/>
          </w:divBdr>
        </w:div>
        <w:div w:id="95832714">
          <w:marLeft w:val="1526"/>
          <w:marRight w:val="0"/>
          <w:marTop w:val="100"/>
          <w:marBottom w:val="0"/>
          <w:divBdr>
            <w:top w:val="none" w:sz="0" w:space="0" w:color="auto"/>
            <w:left w:val="none" w:sz="0" w:space="0" w:color="auto"/>
            <w:bottom w:val="none" w:sz="0" w:space="0" w:color="auto"/>
            <w:right w:val="none" w:sz="0" w:space="0" w:color="auto"/>
          </w:divBdr>
        </w:div>
        <w:div w:id="1350179768">
          <w:marLeft w:val="1526"/>
          <w:marRight w:val="0"/>
          <w:marTop w:val="100"/>
          <w:marBottom w:val="0"/>
          <w:divBdr>
            <w:top w:val="none" w:sz="0" w:space="0" w:color="auto"/>
            <w:left w:val="none" w:sz="0" w:space="0" w:color="auto"/>
            <w:bottom w:val="none" w:sz="0" w:space="0" w:color="auto"/>
            <w:right w:val="none" w:sz="0" w:space="0" w:color="auto"/>
          </w:divBdr>
        </w:div>
        <w:div w:id="1319841196">
          <w:marLeft w:val="1526"/>
          <w:marRight w:val="0"/>
          <w:marTop w:val="100"/>
          <w:marBottom w:val="0"/>
          <w:divBdr>
            <w:top w:val="none" w:sz="0" w:space="0" w:color="auto"/>
            <w:left w:val="none" w:sz="0" w:space="0" w:color="auto"/>
            <w:bottom w:val="none" w:sz="0" w:space="0" w:color="auto"/>
            <w:right w:val="none" w:sz="0" w:space="0" w:color="auto"/>
          </w:divBdr>
        </w:div>
      </w:divsChild>
    </w:div>
    <w:div w:id="1046173388">
      <w:bodyDiv w:val="1"/>
      <w:marLeft w:val="0"/>
      <w:marRight w:val="0"/>
      <w:marTop w:val="0"/>
      <w:marBottom w:val="0"/>
      <w:divBdr>
        <w:top w:val="none" w:sz="0" w:space="0" w:color="auto"/>
        <w:left w:val="none" w:sz="0" w:space="0" w:color="auto"/>
        <w:bottom w:val="none" w:sz="0" w:space="0" w:color="auto"/>
        <w:right w:val="none" w:sz="0" w:space="0" w:color="auto"/>
      </w:divBdr>
      <w:divsChild>
        <w:div w:id="701442736">
          <w:marLeft w:val="821"/>
          <w:marRight w:val="0"/>
          <w:marTop w:val="80"/>
          <w:marBottom w:val="0"/>
          <w:divBdr>
            <w:top w:val="none" w:sz="0" w:space="0" w:color="auto"/>
            <w:left w:val="none" w:sz="0" w:space="0" w:color="auto"/>
            <w:bottom w:val="none" w:sz="0" w:space="0" w:color="auto"/>
            <w:right w:val="none" w:sz="0" w:space="0" w:color="auto"/>
          </w:divBdr>
        </w:div>
      </w:divsChild>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00221807">
      <w:bodyDiv w:val="1"/>
      <w:marLeft w:val="0"/>
      <w:marRight w:val="0"/>
      <w:marTop w:val="0"/>
      <w:marBottom w:val="0"/>
      <w:divBdr>
        <w:top w:val="none" w:sz="0" w:space="0" w:color="auto"/>
        <w:left w:val="none" w:sz="0" w:space="0" w:color="auto"/>
        <w:bottom w:val="none" w:sz="0" w:space="0" w:color="auto"/>
        <w:right w:val="none" w:sz="0" w:space="0" w:color="auto"/>
      </w:divBdr>
    </w:div>
    <w:div w:id="1102145847">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34856347">
      <w:bodyDiv w:val="1"/>
      <w:marLeft w:val="0"/>
      <w:marRight w:val="0"/>
      <w:marTop w:val="0"/>
      <w:marBottom w:val="0"/>
      <w:divBdr>
        <w:top w:val="none" w:sz="0" w:space="0" w:color="auto"/>
        <w:left w:val="none" w:sz="0" w:space="0" w:color="auto"/>
        <w:bottom w:val="none" w:sz="0" w:space="0" w:color="auto"/>
        <w:right w:val="none" w:sz="0" w:space="0" w:color="auto"/>
      </w:divBdr>
    </w:div>
    <w:div w:id="1247032756">
      <w:bodyDiv w:val="1"/>
      <w:marLeft w:val="0"/>
      <w:marRight w:val="0"/>
      <w:marTop w:val="0"/>
      <w:marBottom w:val="0"/>
      <w:divBdr>
        <w:top w:val="none" w:sz="0" w:space="0" w:color="auto"/>
        <w:left w:val="none" w:sz="0" w:space="0" w:color="auto"/>
        <w:bottom w:val="none" w:sz="0" w:space="0" w:color="auto"/>
        <w:right w:val="none" w:sz="0" w:space="0" w:color="auto"/>
      </w:divBdr>
      <w:divsChild>
        <w:div w:id="885022921">
          <w:marLeft w:val="374"/>
          <w:marRight w:val="0"/>
          <w:marTop w:val="0"/>
          <w:marBottom w:val="0"/>
          <w:divBdr>
            <w:top w:val="none" w:sz="0" w:space="0" w:color="auto"/>
            <w:left w:val="none" w:sz="0" w:space="0" w:color="auto"/>
            <w:bottom w:val="none" w:sz="0" w:space="0" w:color="auto"/>
            <w:right w:val="none" w:sz="0" w:space="0" w:color="auto"/>
          </w:divBdr>
        </w:div>
        <w:div w:id="1795828594">
          <w:marLeft w:val="374"/>
          <w:marRight w:val="0"/>
          <w:marTop w:val="0"/>
          <w:marBottom w:val="0"/>
          <w:divBdr>
            <w:top w:val="none" w:sz="0" w:space="0" w:color="auto"/>
            <w:left w:val="none" w:sz="0" w:space="0" w:color="auto"/>
            <w:bottom w:val="none" w:sz="0" w:space="0" w:color="auto"/>
            <w:right w:val="none" w:sz="0" w:space="0" w:color="auto"/>
          </w:divBdr>
        </w:div>
      </w:divsChild>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86042142">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05812976">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89300924">
      <w:bodyDiv w:val="1"/>
      <w:marLeft w:val="0"/>
      <w:marRight w:val="0"/>
      <w:marTop w:val="0"/>
      <w:marBottom w:val="0"/>
      <w:divBdr>
        <w:top w:val="none" w:sz="0" w:space="0" w:color="auto"/>
        <w:left w:val="none" w:sz="0" w:space="0" w:color="auto"/>
        <w:bottom w:val="none" w:sz="0" w:space="0" w:color="auto"/>
        <w:right w:val="none" w:sz="0" w:space="0" w:color="auto"/>
      </w:divBdr>
    </w:div>
    <w:div w:id="1408109795">
      <w:bodyDiv w:val="1"/>
      <w:marLeft w:val="0"/>
      <w:marRight w:val="0"/>
      <w:marTop w:val="0"/>
      <w:marBottom w:val="0"/>
      <w:divBdr>
        <w:top w:val="none" w:sz="0" w:space="0" w:color="auto"/>
        <w:left w:val="none" w:sz="0" w:space="0" w:color="auto"/>
        <w:bottom w:val="none" w:sz="0" w:space="0" w:color="auto"/>
        <w:right w:val="none" w:sz="0" w:space="0" w:color="auto"/>
      </w:divBdr>
      <w:divsChild>
        <w:div w:id="1159885121">
          <w:marLeft w:val="821"/>
          <w:marRight w:val="0"/>
          <w:marTop w:val="80"/>
          <w:marBottom w:val="0"/>
          <w:divBdr>
            <w:top w:val="none" w:sz="0" w:space="0" w:color="auto"/>
            <w:left w:val="none" w:sz="0" w:space="0" w:color="auto"/>
            <w:bottom w:val="none" w:sz="0" w:space="0" w:color="auto"/>
            <w:right w:val="none" w:sz="0" w:space="0" w:color="auto"/>
          </w:divBdr>
        </w:div>
        <w:div w:id="1536381774">
          <w:marLeft w:val="821"/>
          <w:marRight w:val="0"/>
          <w:marTop w:val="80"/>
          <w:marBottom w:val="0"/>
          <w:divBdr>
            <w:top w:val="none" w:sz="0" w:space="0" w:color="auto"/>
            <w:left w:val="none" w:sz="0" w:space="0" w:color="auto"/>
            <w:bottom w:val="none" w:sz="0" w:space="0" w:color="auto"/>
            <w:right w:val="none" w:sz="0" w:space="0" w:color="auto"/>
          </w:divBdr>
        </w:div>
        <w:div w:id="877665097">
          <w:marLeft w:val="821"/>
          <w:marRight w:val="0"/>
          <w:marTop w:val="80"/>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5438917">
      <w:bodyDiv w:val="1"/>
      <w:marLeft w:val="0"/>
      <w:marRight w:val="0"/>
      <w:marTop w:val="0"/>
      <w:marBottom w:val="0"/>
      <w:divBdr>
        <w:top w:val="none" w:sz="0" w:space="0" w:color="auto"/>
        <w:left w:val="none" w:sz="0" w:space="0" w:color="auto"/>
        <w:bottom w:val="none" w:sz="0" w:space="0" w:color="auto"/>
        <w:right w:val="none" w:sz="0" w:space="0" w:color="auto"/>
      </w:divBdr>
      <w:divsChild>
        <w:div w:id="1606621104">
          <w:marLeft w:val="374"/>
          <w:marRight w:val="0"/>
          <w:marTop w:val="0"/>
          <w:marBottom w:val="0"/>
          <w:divBdr>
            <w:top w:val="none" w:sz="0" w:space="0" w:color="auto"/>
            <w:left w:val="none" w:sz="0" w:space="0" w:color="auto"/>
            <w:bottom w:val="none" w:sz="0" w:space="0" w:color="auto"/>
            <w:right w:val="none" w:sz="0" w:space="0" w:color="auto"/>
          </w:divBdr>
        </w:div>
      </w:divsChild>
    </w:div>
    <w:div w:id="1461995981">
      <w:bodyDiv w:val="1"/>
      <w:marLeft w:val="0"/>
      <w:marRight w:val="0"/>
      <w:marTop w:val="0"/>
      <w:marBottom w:val="0"/>
      <w:divBdr>
        <w:top w:val="none" w:sz="0" w:space="0" w:color="auto"/>
        <w:left w:val="none" w:sz="0" w:space="0" w:color="auto"/>
        <w:bottom w:val="none" w:sz="0" w:space="0" w:color="auto"/>
        <w:right w:val="none" w:sz="0" w:space="0" w:color="auto"/>
      </w:divBdr>
    </w:div>
    <w:div w:id="1471364292">
      <w:bodyDiv w:val="1"/>
      <w:marLeft w:val="0"/>
      <w:marRight w:val="0"/>
      <w:marTop w:val="0"/>
      <w:marBottom w:val="0"/>
      <w:divBdr>
        <w:top w:val="none" w:sz="0" w:space="0" w:color="auto"/>
        <w:left w:val="none" w:sz="0" w:space="0" w:color="auto"/>
        <w:bottom w:val="none" w:sz="0" w:space="0" w:color="auto"/>
        <w:right w:val="none" w:sz="0" w:space="0" w:color="auto"/>
      </w:divBdr>
    </w:div>
    <w:div w:id="1474177924">
      <w:bodyDiv w:val="1"/>
      <w:marLeft w:val="0"/>
      <w:marRight w:val="0"/>
      <w:marTop w:val="0"/>
      <w:marBottom w:val="0"/>
      <w:divBdr>
        <w:top w:val="none" w:sz="0" w:space="0" w:color="auto"/>
        <w:left w:val="none" w:sz="0" w:space="0" w:color="auto"/>
        <w:bottom w:val="none" w:sz="0" w:space="0" w:color="auto"/>
        <w:right w:val="none" w:sz="0" w:space="0" w:color="auto"/>
      </w:divBdr>
    </w:div>
    <w:div w:id="1477841711">
      <w:bodyDiv w:val="1"/>
      <w:marLeft w:val="0"/>
      <w:marRight w:val="0"/>
      <w:marTop w:val="0"/>
      <w:marBottom w:val="0"/>
      <w:divBdr>
        <w:top w:val="none" w:sz="0" w:space="0" w:color="auto"/>
        <w:left w:val="none" w:sz="0" w:space="0" w:color="auto"/>
        <w:bottom w:val="none" w:sz="0" w:space="0" w:color="auto"/>
        <w:right w:val="none" w:sz="0" w:space="0" w:color="auto"/>
      </w:divBdr>
      <w:divsChild>
        <w:div w:id="646280229">
          <w:marLeft w:val="446"/>
          <w:marRight w:val="0"/>
          <w:marTop w:val="200"/>
          <w:marBottom w:val="0"/>
          <w:divBdr>
            <w:top w:val="none" w:sz="0" w:space="0" w:color="auto"/>
            <w:left w:val="none" w:sz="0" w:space="0" w:color="auto"/>
            <w:bottom w:val="none" w:sz="0" w:space="0" w:color="auto"/>
            <w:right w:val="none" w:sz="0" w:space="0" w:color="auto"/>
          </w:divBdr>
        </w:div>
        <w:div w:id="325281841">
          <w:marLeft w:val="1526"/>
          <w:marRight w:val="0"/>
          <w:marTop w:val="100"/>
          <w:marBottom w:val="0"/>
          <w:divBdr>
            <w:top w:val="none" w:sz="0" w:space="0" w:color="auto"/>
            <w:left w:val="none" w:sz="0" w:space="0" w:color="auto"/>
            <w:bottom w:val="none" w:sz="0" w:space="0" w:color="auto"/>
            <w:right w:val="none" w:sz="0" w:space="0" w:color="auto"/>
          </w:divBdr>
        </w:div>
        <w:div w:id="289481676">
          <w:marLeft w:val="1526"/>
          <w:marRight w:val="0"/>
          <w:marTop w:val="100"/>
          <w:marBottom w:val="0"/>
          <w:divBdr>
            <w:top w:val="none" w:sz="0" w:space="0" w:color="auto"/>
            <w:left w:val="none" w:sz="0" w:space="0" w:color="auto"/>
            <w:bottom w:val="none" w:sz="0" w:space="0" w:color="auto"/>
            <w:right w:val="none" w:sz="0" w:space="0" w:color="auto"/>
          </w:divBdr>
        </w:div>
        <w:div w:id="1633633133">
          <w:marLeft w:val="1526"/>
          <w:marRight w:val="0"/>
          <w:marTop w:val="100"/>
          <w:marBottom w:val="0"/>
          <w:divBdr>
            <w:top w:val="none" w:sz="0" w:space="0" w:color="auto"/>
            <w:left w:val="none" w:sz="0" w:space="0" w:color="auto"/>
            <w:bottom w:val="none" w:sz="0" w:space="0" w:color="auto"/>
            <w:right w:val="none" w:sz="0" w:space="0" w:color="auto"/>
          </w:divBdr>
        </w:div>
        <w:div w:id="1561675937">
          <w:marLeft w:val="2246"/>
          <w:marRight w:val="0"/>
          <w:marTop w:val="100"/>
          <w:marBottom w:val="0"/>
          <w:divBdr>
            <w:top w:val="none" w:sz="0" w:space="0" w:color="auto"/>
            <w:left w:val="none" w:sz="0" w:space="0" w:color="auto"/>
            <w:bottom w:val="none" w:sz="0" w:space="0" w:color="auto"/>
            <w:right w:val="none" w:sz="0" w:space="0" w:color="auto"/>
          </w:divBdr>
        </w:div>
        <w:div w:id="1434790263">
          <w:marLeft w:val="2246"/>
          <w:marRight w:val="0"/>
          <w:marTop w:val="100"/>
          <w:marBottom w:val="0"/>
          <w:divBdr>
            <w:top w:val="none" w:sz="0" w:space="0" w:color="auto"/>
            <w:left w:val="none" w:sz="0" w:space="0" w:color="auto"/>
            <w:bottom w:val="none" w:sz="0" w:space="0" w:color="auto"/>
            <w:right w:val="none" w:sz="0" w:space="0" w:color="auto"/>
          </w:divBdr>
        </w:div>
      </w:divsChild>
    </w:div>
    <w:div w:id="1496991756">
      <w:bodyDiv w:val="1"/>
      <w:marLeft w:val="0"/>
      <w:marRight w:val="0"/>
      <w:marTop w:val="0"/>
      <w:marBottom w:val="0"/>
      <w:divBdr>
        <w:top w:val="none" w:sz="0" w:space="0" w:color="auto"/>
        <w:left w:val="none" w:sz="0" w:space="0" w:color="auto"/>
        <w:bottom w:val="none" w:sz="0" w:space="0" w:color="auto"/>
        <w:right w:val="none" w:sz="0" w:space="0" w:color="auto"/>
      </w:divBdr>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07551577">
      <w:bodyDiv w:val="1"/>
      <w:marLeft w:val="0"/>
      <w:marRight w:val="0"/>
      <w:marTop w:val="0"/>
      <w:marBottom w:val="0"/>
      <w:divBdr>
        <w:top w:val="none" w:sz="0" w:space="0" w:color="auto"/>
        <w:left w:val="none" w:sz="0" w:space="0" w:color="auto"/>
        <w:bottom w:val="none" w:sz="0" w:space="0" w:color="auto"/>
        <w:right w:val="none" w:sz="0" w:space="0" w:color="auto"/>
      </w:divBdr>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66572829">
      <w:bodyDiv w:val="1"/>
      <w:marLeft w:val="0"/>
      <w:marRight w:val="0"/>
      <w:marTop w:val="0"/>
      <w:marBottom w:val="0"/>
      <w:divBdr>
        <w:top w:val="none" w:sz="0" w:space="0" w:color="auto"/>
        <w:left w:val="none" w:sz="0" w:space="0" w:color="auto"/>
        <w:bottom w:val="none" w:sz="0" w:space="0" w:color="auto"/>
        <w:right w:val="none" w:sz="0" w:space="0" w:color="auto"/>
      </w:divBdr>
      <w:divsChild>
        <w:div w:id="1632252102">
          <w:marLeft w:val="374"/>
          <w:marRight w:val="0"/>
          <w:marTop w:val="0"/>
          <w:marBottom w:val="0"/>
          <w:divBdr>
            <w:top w:val="none" w:sz="0" w:space="0" w:color="auto"/>
            <w:left w:val="none" w:sz="0" w:space="0" w:color="auto"/>
            <w:bottom w:val="none" w:sz="0" w:space="0" w:color="auto"/>
            <w:right w:val="none" w:sz="0" w:space="0" w:color="auto"/>
          </w:divBdr>
        </w:div>
        <w:div w:id="1806893876">
          <w:marLeft w:val="374"/>
          <w:marRight w:val="0"/>
          <w:marTop w:val="0"/>
          <w:marBottom w:val="0"/>
          <w:divBdr>
            <w:top w:val="none" w:sz="0" w:space="0" w:color="auto"/>
            <w:left w:val="none" w:sz="0" w:space="0" w:color="auto"/>
            <w:bottom w:val="none" w:sz="0" w:space="0" w:color="auto"/>
            <w:right w:val="none" w:sz="0" w:space="0" w:color="auto"/>
          </w:divBdr>
        </w:div>
      </w:divsChild>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590429404">
      <w:bodyDiv w:val="1"/>
      <w:marLeft w:val="0"/>
      <w:marRight w:val="0"/>
      <w:marTop w:val="0"/>
      <w:marBottom w:val="0"/>
      <w:divBdr>
        <w:top w:val="none" w:sz="0" w:space="0" w:color="auto"/>
        <w:left w:val="none" w:sz="0" w:space="0" w:color="auto"/>
        <w:bottom w:val="none" w:sz="0" w:space="0" w:color="auto"/>
        <w:right w:val="none" w:sz="0" w:space="0" w:color="auto"/>
      </w:divBdr>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637758410">
      <w:bodyDiv w:val="1"/>
      <w:marLeft w:val="0"/>
      <w:marRight w:val="0"/>
      <w:marTop w:val="0"/>
      <w:marBottom w:val="0"/>
      <w:divBdr>
        <w:top w:val="none" w:sz="0" w:space="0" w:color="auto"/>
        <w:left w:val="none" w:sz="0" w:space="0" w:color="auto"/>
        <w:bottom w:val="none" w:sz="0" w:space="0" w:color="auto"/>
        <w:right w:val="none" w:sz="0" w:space="0" w:color="auto"/>
      </w:divBdr>
      <w:divsChild>
        <w:div w:id="1323585054">
          <w:marLeft w:val="374"/>
          <w:marRight w:val="0"/>
          <w:marTop w:val="0"/>
          <w:marBottom w:val="0"/>
          <w:divBdr>
            <w:top w:val="none" w:sz="0" w:space="0" w:color="auto"/>
            <w:left w:val="none" w:sz="0" w:space="0" w:color="auto"/>
            <w:bottom w:val="none" w:sz="0" w:space="0" w:color="auto"/>
            <w:right w:val="none" w:sz="0" w:space="0" w:color="auto"/>
          </w:divBdr>
        </w:div>
        <w:div w:id="504133033">
          <w:marLeft w:val="374"/>
          <w:marRight w:val="0"/>
          <w:marTop w:val="0"/>
          <w:marBottom w:val="0"/>
          <w:divBdr>
            <w:top w:val="none" w:sz="0" w:space="0" w:color="auto"/>
            <w:left w:val="none" w:sz="0" w:space="0" w:color="auto"/>
            <w:bottom w:val="none" w:sz="0" w:space="0" w:color="auto"/>
            <w:right w:val="none" w:sz="0" w:space="0" w:color="auto"/>
          </w:divBdr>
        </w:div>
        <w:div w:id="1712262365">
          <w:marLeft w:val="1166"/>
          <w:marRight w:val="0"/>
          <w:marTop w:val="80"/>
          <w:marBottom w:val="0"/>
          <w:divBdr>
            <w:top w:val="none" w:sz="0" w:space="0" w:color="auto"/>
            <w:left w:val="none" w:sz="0" w:space="0" w:color="auto"/>
            <w:bottom w:val="none" w:sz="0" w:space="0" w:color="auto"/>
            <w:right w:val="none" w:sz="0" w:space="0" w:color="auto"/>
          </w:divBdr>
        </w:div>
        <w:div w:id="1417092467">
          <w:marLeft w:val="1166"/>
          <w:marRight w:val="0"/>
          <w:marTop w:val="80"/>
          <w:marBottom w:val="0"/>
          <w:divBdr>
            <w:top w:val="none" w:sz="0" w:space="0" w:color="auto"/>
            <w:left w:val="none" w:sz="0" w:space="0" w:color="auto"/>
            <w:bottom w:val="none" w:sz="0" w:space="0" w:color="auto"/>
            <w:right w:val="none" w:sz="0" w:space="0" w:color="auto"/>
          </w:divBdr>
        </w:div>
        <w:div w:id="1668827446">
          <w:marLeft w:val="374"/>
          <w:marRight w:val="0"/>
          <w:marTop w:val="0"/>
          <w:marBottom w:val="0"/>
          <w:divBdr>
            <w:top w:val="none" w:sz="0" w:space="0" w:color="auto"/>
            <w:left w:val="none" w:sz="0" w:space="0" w:color="auto"/>
            <w:bottom w:val="none" w:sz="0" w:space="0" w:color="auto"/>
            <w:right w:val="none" w:sz="0" w:space="0" w:color="auto"/>
          </w:divBdr>
        </w:div>
        <w:div w:id="225343520">
          <w:marLeft w:val="821"/>
          <w:marRight w:val="0"/>
          <w:marTop w:val="80"/>
          <w:marBottom w:val="0"/>
          <w:divBdr>
            <w:top w:val="none" w:sz="0" w:space="0" w:color="auto"/>
            <w:left w:val="none" w:sz="0" w:space="0" w:color="auto"/>
            <w:bottom w:val="none" w:sz="0" w:space="0" w:color="auto"/>
            <w:right w:val="none" w:sz="0" w:space="0" w:color="auto"/>
          </w:divBdr>
        </w:div>
        <w:div w:id="200166715">
          <w:marLeft w:val="821"/>
          <w:marRight w:val="0"/>
          <w:marTop w:val="80"/>
          <w:marBottom w:val="0"/>
          <w:divBdr>
            <w:top w:val="none" w:sz="0" w:space="0" w:color="auto"/>
            <w:left w:val="none" w:sz="0" w:space="0" w:color="auto"/>
            <w:bottom w:val="none" w:sz="0" w:space="0" w:color="auto"/>
            <w:right w:val="none" w:sz="0" w:space="0" w:color="auto"/>
          </w:divBdr>
        </w:div>
      </w:divsChild>
    </w:div>
    <w:div w:id="1713773761">
      <w:bodyDiv w:val="1"/>
      <w:marLeft w:val="0"/>
      <w:marRight w:val="0"/>
      <w:marTop w:val="0"/>
      <w:marBottom w:val="0"/>
      <w:divBdr>
        <w:top w:val="none" w:sz="0" w:space="0" w:color="auto"/>
        <w:left w:val="none" w:sz="0" w:space="0" w:color="auto"/>
        <w:bottom w:val="none" w:sz="0" w:space="0" w:color="auto"/>
        <w:right w:val="none" w:sz="0" w:space="0" w:color="auto"/>
      </w:divBdr>
      <w:divsChild>
        <w:div w:id="1173882657">
          <w:marLeft w:val="374"/>
          <w:marRight w:val="0"/>
          <w:marTop w:val="0"/>
          <w:marBottom w:val="0"/>
          <w:divBdr>
            <w:top w:val="none" w:sz="0" w:space="0" w:color="auto"/>
            <w:left w:val="none" w:sz="0" w:space="0" w:color="auto"/>
            <w:bottom w:val="none" w:sz="0" w:space="0" w:color="auto"/>
            <w:right w:val="none" w:sz="0" w:space="0" w:color="auto"/>
          </w:divBdr>
        </w:div>
        <w:div w:id="85658501">
          <w:marLeft w:val="821"/>
          <w:marRight w:val="0"/>
          <w:marTop w:val="80"/>
          <w:marBottom w:val="0"/>
          <w:divBdr>
            <w:top w:val="none" w:sz="0" w:space="0" w:color="auto"/>
            <w:left w:val="none" w:sz="0" w:space="0" w:color="auto"/>
            <w:bottom w:val="none" w:sz="0" w:space="0" w:color="auto"/>
            <w:right w:val="none" w:sz="0" w:space="0" w:color="auto"/>
          </w:divBdr>
        </w:div>
      </w:divsChild>
    </w:div>
    <w:div w:id="1725833064">
      <w:bodyDiv w:val="1"/>
      <w:marLeft w:val="0"/>
      <w:marRight w:val="0"/>
      <w:marTop w:val="0"/>
      <w:marBottom w:val="0"/>
      <w:divBdr>
        <w:top w:val="none" w:sz="0" w:space="0" w:color="auto"/>
        <w:left w:val="none" w:sz="0" w:space="0" w:color="auto"/>
        <w:bottom w:val="none" w:sz="0" w:space="0" w:color="auto"/>
        <w:right w:val="none" w:sz="0" w:space="0" w:color="auto"/>
      </w:divBdr>
      <w:divsChild>
        <w:div w:id="1923949123">
          <w:marLeft w:val="446"/>
          <w:marRight w:val="0"/>
          <w:marTop w:val="200"/>
          <w:marBottom w:val="0"/>
          <w:divBdr>
            <w:top w:val="none" w:sz="0" w:space="0" w:color="auto"/>
            <w:left w:val="none" w:sz="0" w:space="0" w:color="auto"/>
            <w:bottom w:val="none" w:sz="0" w:space="0" w:color="auto"/>
            <w:right w:val="none" w:sz="0" w:space="0" w:color="auto"/>
          </w:divBdr>
        </w:div>
        <w:div w:id="271940588">
          <w:marLeft w:val="446"/>
          <w:marRight w:val="0"/>
          <w:marTop w:val="200"/>
          <w:marBottom w:val="0"/>
          <w:divBdr>
            <w:top w:val="none" w:sz="0" w:space="0" w:color="auto"/>
            <w:left w:val="none" w:sz="0" w:space="0" w:color="auto"/>
            <w:bottom w:val="none" w:sz="0" w:space="0" w:color="auto"/>
            <w:right w:val="none" w:sz="0" w:space="0" w:color="auto"/>
          </w:divBdr>
        </w:div>
        <w:div w:id="1738506156">
          <w:marLeft w:val="1526"/>
          <w:marRight w:val="0"/>
          <w:marTop w:val="100"/>
          <w:marBottom w:val="0"/>
          <w:divBdr>
            <w:top w:val="none" w:sz="0" w:space="0" w:color="auto"/>
            <w:left w:val="none" w:sz="0" w:space="0" w:color="auto"/>
            <w:bottom w:val="none" w:sz="0" w:space="0" w:color="auto"/>
            <w:right w:val="none" w:sz="0" w:space="0" w:color="auto"/>
          </w:divBdr>
        </w:div>
        <w:div w:id="2025209849">
          <w:marLeft w:val="1800"/>
          <w:marRight w:val="0"/>
          <w:marTop w:val="100"/>
          <w:marBottom w:val="0"/>
          <w:divBdr>
            <w:top w:val="none" w:sz="0" w:space="0" w:color="auto"/>
            <w:left w:val="none" w:sz="0" w:space="0" w:color="auto"/>
            <w:bottom w:val="none" w:sz="0" w:space="0" w:color="auto"/>
            <w:right w:val="none" w:sz="0" w:space="0" w:color="auto"/>
          </w:divBdr>
        </w:div>
        <w:div w:id="2008627898">
          <w:marLeft w:val="2520"/>
          <w:marRight w:val="0"/>
          <w:marTop w:val="100"/>
          <w:marBottom w:val="0"/>
          <w:divBdr>
            <w:top w:val="none" w:sz="0" w:space="0" w:color="auto"/>
            <w:left w:val="none" w:sz="0" w:space="0" w:color="auto"/>
            <w:bottom w:val="none" w:sz="0" w:space="0" w:color="auto"/>
            <w:right w:val="none" w:sz="0" w:space="0" w:color="auto"/>
          </w:divBdr>
        </w:div>
        <w:div w:id="751854212">
          <w:marLeft w:val="3240"/>
          <w:marRight w:val="0"/>
          <w:marTop w:val="100"/>
          <w:marBottom w:val="0"/>
          <w:divBdr>
            <w:top w:val="none" w:sz="0" w:space="0" w:color="auto"/>
            <w:left w:val="none" w:sz="0" w:space="0" w:color="auto"/>
            <w:bottom w:val="none" w:sz="0" w:space="0" w:color="auto"/>
            <w:right w:val="none" w:sz="0" w:space="0" w:color="auto"/>
          </w:divBdr>
        </w:div>
        <w:div w:id="757293187">
          <w:marLeft w:val="3240"/>
          <w:marRight w:val="0"/>
          <w:marTop w:val="100"/>
          <w:marBottom w:val="0"/>
          <w:divBdr>
            <w:top w:val="none" w:sz="0" w:space="0" w:color="auto"/>
            <w:left w:val="none" w:sz="0" w:space="0" w:color="auto"/>
            <w:bottom w:val="none" w:sz="0" w:space="0" w:color="auto"/>
            <w:right w:val="none" w:sz="0" w:space="0" w:color="auto"/>
          </w:divBdr>
        </w:div>
        <w:div w:id="957294757">
          <w:marLeft w:val="3240"/>
          <w:marRight w:val="0"/>
          <w:marTop w:val="100"/>
          <w:marBottom w:val="0"/>
          <w:divBdr>
            <w:top w:val="none" w:sz="0" w:space="0" w:color="auto"/>
            <w:left w:val="none" w:sz="0" w:space="0" w:color="auto"/>
            <w:bottom w:val="none" w:sz="0" w:space="0" w:color="auto"/>
            <w:right w:val="none" w:sz="0" w:space="0" w:color="auto"/>
          </w:divBdr>
        </w:div>
        <w:div w:id="1894462387">
          <w:marLeft w:val="1800"/>
          <w:marRight w:val="0"/>
          <w:marTop w:val="100"/>
          <w:marBottom w:val="0"/>
          <w:divBdr>
            <w:top w:val="none" w:sz="0" w:space="0" w:color="auto"/>
            <w:left w:val="none" w:sz="0" w:space="0" w:color="auto"/>
            <w:bottom w:val="none" w:sz="0" w:space="0" w:color="auto"/>
            <w:right w:val="none" w:sz="0" w:space="0" w:color="auto"/>
          </w:divBdr>
        </w:div>
        <w:div w:id="538011623">
          <w:marLeft w:val="2520"/>
          <w:marRight w:val="0"/>
          <w:marTop w:val="100"/>
          <w:marBottom w:val="0"/>
          <w:divBdr>
            <w:top w:val="none" w:sz="0" w:space="0" w:color="auto"/>
            <w:left w:val="none" w:sz="0" w:space="0" w:color="auto"/>
            <w:bottom w:val="none" w:sz="0" w:space="0" w:color="auto"/>
            <w:right w:val="none" w:sz="0" w:space="0" w:color="auto"/>
          </w:divBdr>
        </w:div>
        <w:div w:id="2052336837">
          <w:marLeft w:val="3240"/>
          <w:marRight w:val="0"/>
          <w:marTop w:val="100"/>
          <w:marBottom w:val="0"/>
          <w:divBdr>
            <w:top w:val="none" w:sz="0" w:space="0" w:color="auto"/>
            <w:left w:val="none" w:sz="0" w:space="0" w:color="auto"/>
            <w:bottom w:val="none" w:sz="0" w:space="0" w:color="auto"/>
            <w:right w:val="none" w:sz="0" w:space="0" w:color="auto"/>
          </w:divBdr>
        </w:div>
        <w:div w:id="734205745">
          <w:marLeft w:val="3240"/>
          <w:marRight w:val="0"/>
          <w:marTop w:val="100"/>
          <w:marBottom w:val="0"/>
          <w:divBdr>
            <w:top w:val="none" w:sz="0" w:space="0" w:color="auto"/>
            <w:left w:val="none" w:sz="0" w:space="0" w:color="auto"/>
            <w:bottom w:val="none" w:sz="0" w:space="0" w:color="auto"/>
            <w:right w:val="none" w:sz="0" w:space="0" w:color="auto"/>
          </w:divBdr>
        </w:div>
        <w:div w:id="65229610">
          <w:marLeft w:val="3240"/>
          <w:marRight w:val="0"/>
          <w:marTop w:val="100"/>
          <w:marBottom w:val="0"/>
          <w:divBdr>
            <w:top w:val="none" w:sz="0" w:space="0" w:color="auto"/>
            <w:left w:val="none" w:sz="0" w:space="0" w:color="auto"/>
            <w:bottom w:val="none" w:sz="0" w:space="0" w:color="auto"/>
            <w:right w:val="none" w:sz="0" w:space="0" w:color="auto"/>
          </w:divBdr>
        </w:div>
        <w:div w:id="1447889156">
          <w:marLeft w:val="1800"/>
          <w:marRight w:val="0"/>
          <w:marTop w:val="100"/>
          <w:marBottom w:val="0"/>
          <w:divBdr>
            <w:top w:val="none" w:sz="0" w:space="0" w:color="auto"/>
            <w:left w:val="none" w:sz="0" w:space="0" w:color="auto"/>
            <w:bottom w:val="none" w:sz="0" w:space="0" w:color="auto"/>
            <w:right w:val="none" w:sz="0" w:space="0" w:color="auto"/>
          </w:divBdr>
        </w:div>
      </w:divsChild>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50227572">
      <w:bodyDiv w:val="1"/>
      <w:marLeft w:val="0"/>
      <w:marRight w:val="0"/>
      <w:marTop w:val="0"/>
      <w:marBottom w:val="0"/>
      <w:divBdr>
        <w:top w:val="none" w:sz="0" w:space="0" w:color="auto"/>
        <w:left w:val="none" w:sz="0" w:space="0" w:color="auto"/>
        <w:bottom w:val="none" w:sz="0" w:space="0" w:color="auto"/>
        <w:right w:val="none" w:sz="0" w:space="0" w:color="auto"/>
      </w:divBdr>
    </w:div>
    <w:div w:id="1777290294">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35222331">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82981316">
      <w:bodyDiv w:val="1"/>
      <w:marLeft w:val="0"/>
      <w:marRight w:val="0"/>
      <w:marTop w:val="0"/>
      <w:marBottom w:val="0"/>
      <w:divBdr>
        <w:top w:val="none" w:sz="0" w:space="0" w:color="auto"/>
        <w:left w:val="none" w:sz="0" w:space="0" w:color="auto"/>
        <w:bottom w:val="none" w:sz="0" w:space="0" w:color="auto"/>
        <w:right w:val="none" w:sz="0" w:space="0" w:color="auto"/>
      </w:divBdr>
    </w:div>
    <w:div w:id="1887596821">
      <w:bodyDiv w:val="1"/>
      <w:marLeft w:val="0"/>
      <w:marRight w:val="0"/>
      <w:marTop w:val="0"/>
      <w:marBottom w:val="0"/>
      <w:divBdr>
        <w:top w:val="none" w:sz="0" w:space="0" w:color="auto"/>
        <w:left w:val="none" w:sz="0" w:space="0" w:color="auto"/>
        <w:bottom w:val="none" w:sz="0" w:space="0" w:color="auto"/>
        <w:right w:val="none" w:sz="0" w:space="0" w:color="auto"/>
      </w:divBdr>
      <w:divsChild>
        <w:div w:id="359859903">
          <w:marLeft w:val="374"/>
          <w:marRight w:val="0"/>
          <w:marTop w:val="0"/>
          <w:marBottom w:val="0"/>
          <w:divBdr>
            <w:top w:val="none" w:sz="0" w:space="0" w:color="auto"/>
            <w:left w:val="none" w:sz="0" w:space="0" w:color="auto"/>
            <w:bottom w:val="none" w:sz="0" w:space="0" w:color="auto"/>
            <w:right w:val="none" w:sz="0" w:space="0" w:color="auto"/>
          </w:divBdr>
        </w:div>
        <w:div w:id="1900941482">
          <w:marLeft w:val="821"/>
          <w:marRight w:val="0"/>
          <w:marTop w:val="80"/>
          <w:marBottom w:val="0"/>
          <w:divBdr>
            <w:top w:val="none" w:sz="0" w:space="0" w:color="auto"/>
            <w:left w:val="none" w:sz="0" w:space="0" w:color="auto"/>
            <w:bottom w:val="none" w:sz="0" w:space="0" w:color="auto"/>
            <w:right w:val="none" w:sz="0" w:space="0" w:color="auto"/>
          </w:divBdr>
        </w:div>
        <w:div w:id="589505246">
          <w:marLeft w:val="374"/>
          <w:marRight w:val="0"/>
          <w:marTop w:val="0"/>
          <w:marBottom w:val="0"/>
          <w:divBdr>
            <w:top w:val="none" w:sz="0" w:space="0" w:color="auto"/>
            <w:left w:val="none" w:sz="0" w:space="0" w:color="auto"/>
            <w:bottom w:val="none" w:sz="0" w:space="0" w:color="auto"/>
            <w:right w:val="none" w:sz="0" w:space="0" w:color="auto"/>
          </w:divBdr>
        </w:div>
        <w:div w:id="878738427">
          <w:marLeft w:val="821"/>
          <w:marRight w:val="0"/>
          <w:marTop w:val="80"/>
          <w:marBottom w:val="0"/>
          <w:divBdr>
            <w:top w:val="none" w:sz="0" w:space="0" w:color="auto"/>
            <w:left w:val="none" w:sz="0" w:space="0" w:color="auto"/>
            <w:bottom w:val="none" w:sz="0" w:space="0" w:color="auto"/>
            <w:right w:val="none" w:sz="0" w:space="0" w:color="auto"/>
          </w:divBdr>
        </w:div>
        <w:div w:id="1763915040">
          <w:marLeft w:val="374"/>
          <w:marRight w:val="0"/>
          <w:marTop w:val="0"/>
          <w:marBottom w:val="0"/>
          <w:divBdr>
            <w:top w:val="none" w:sz="0" w:space="0" w:color="auto"/>
            <w:left w:val="none" w:sz="0" w:space="0" w:color="auto"/>
            <w:bottom w:val="none" w:sz="0" w:space="0" w:color="auto"/>
            <w:right w:val="none" w:sz="0" w:space="0" w:color="auto"/>
          </w:divBdr>
        </w:div>
        <w:div w:id="1562252436">
          <w:marLeft w:val="821"/>
          <w:marRight w:val="0"/>
          <w:marTop w:val="80"/>
          <w:marBottom w:val="0"/>
          <w:divBdr>
            <w:top w:val="none" w:sz="0" w:space="0" w:color="auto"/>
            <w:left w:val="none" w:sz="0" w:space="0" w:color="auto"/>
            <w:bottom w:val="none" w:sz="0" w:space="0" w:color="auto"/>
            <w:right w:val="none" w:sz="0" w:space="0" w:color="auto"/>
          </w:divBdr>
        </w:div>
      </w:divsChild>
    </w:div>
    <w:div w:id="1903634149">
      <w:bodyDiv w:val="1"/>
      <w:marLeft w:val="0"/>
      <w:marRight w:val="0"/>
      <w:marTop w:val="0"/>
      <w:marBottom w:val="0"/>
      <w:divBdr>
        <w:top w:val="none" w:sz="0" w:space="0" w:color="auto"/>
        <w:left w:val="none" w:sz="0" w:space="0" w:color="auto"/>
        <w:bottom w:val="none" w:sz="0" w:space="0" w:color="auto"/>
        <w:right w:val="none" w:sz="0" w:space="0" w:color="auto"/>
      </w:divBdr>
      <w:divsChild>
        <w:div w:id="548147328">
          <w:marLeft w:val="446"/>
          <w:marRight w:val="0"/>
          <w:marTop w:val="200"/>
          <w:marBottom w:val="0"/>
          <w:divBdr>
            <w:top w:val="none" w:sz="0" w:space="0" w:color="auto"/>
            <w:left w:val="none" w:sz="0" w:space="0" w:color="auto"/>
            <w:bottom w:val="none" w:sz="0" w:space="0" w:color="auto"/>
            <w:right w:val="none" w:sz="0" w:space="0" w:color="auto"/>
          </w:divBdr>
        </w:div>
        <w:div w:id="1176111925">
          <w:marLeft w:val="1526"/>
          <w:marRight w:val="0"/>
          <w:marTop w:val="100"/>
          <w:marBottom w:val="0"/>
          <w:divBdr>
            <w:top w:val="none" w:sz="0" w:space="0" w:color="auto"/>
            <w:left w:val="none" w:sz="0" w:space="0" w:color="auto"/>
            <w:bottom w:val="none" w:sz="0" w:space="0" w:color="auto"/>
            <w:right w:val="none" w:sz="0" w:space="0" w:color="auto"/>
          </w:divBdr>
        </w:div>
      </w:divsChild>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4841157">
      <w:bodyDiv w:val="1"/>
      <w:marLeft w:val="0"/>
      <w:marRight w:val="0"/>
      <w:marTop w:val="0"/>
      <w:marBottom w:val="0"/>
      <w:divBdr>
        <w:top w:val="none" w:sz="0" w:space="0" w:color="auto"/>
        <w:left w:val="none" w:sz="0" w:space="0" w:color="auto"/>
        <w:bottom w:val="none" w:sz="0" w:space="0" w:color="auto"/>
        <w:right w:val="none" w:sz="0" w:space="0" w:color="auto"/>
      </w:divBdr>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04371917">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039601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35168510">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5D090B-CF87-4986-B917-41458F480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3</Pages>
  <Words>1144</Words>
  <Characters>6524</Characters>
  <Application>Microsoft Office Word</Application>
  <DocSecurity>0</DocSecurity>
  <Lines>54</Lines>
  <Paragraphs>15</Paragraphs>
  <ScaleCrop>false</ScaleCrop>
  <HeadingPairs>
    <vt:vector size="6" baseType="variant">
      <vt:variant>
        <vt:lpstr>Title</vt:lpstr>
      </vt:variant>
      <vt:variant>
        <vt:i4>1</vt:i4>
      </vt:variant>
      <vt:variant>
        <vt:lpstr>제목</vt:lpstr>
      </vt:variant>
      <vt:variant>
        <vt:i4>1</vt:i4>
      </vt:variant>
      <vt:variant>
        <vt:lpstr>标题</vt:lpstr>
      </vt:variant>
      <vt:variant>
        <vt:i4>19</vt:i4>
      </vt:variant>
    </vt:vector>
  </HeadingPairs>
  <TitlesOfParts>
    <vt:vector size="21" baseType="lpstr">
      <vt:lpstr/>
      <vt:lpstr>3GPP TSG RAN WG1 #55</vt:lpstr>
      <vt:lpstr>Introduction</vt:lpstr>
      <vt:lpstr>Definition of cell DTX/DRX</vt:lpstr>
      <vt:lpstr>Configuration/indication of cell DTX/DRX</vt:lpstr>
      <vt:lpstr>    </vt:lpstr>
      <vt:lpstr>    </vt:lpstr>
      <vt:lpstr>    </vt:lpstr>
      <vt:lpstr>    Semi-static configuration of cell DTX/DRX</vt:lpstr>
      <vt:lpstr>    MAC CE activation/deactivation of cell DTX/DRX </vt:lpstr>
      <vt:lpstr>    Dynamic indication of the configuration of cell DTX/DRX via a cell/group common </vt:lpstr>
      <vt:lpstr>    Dynamic indication of the configuration of cell DTX/DRX via a UE-specific DCI fo</vt:lpstr>
      <vt:lpstr>Joint operation of cell DTX/DRX and UE DRX</vt:lpstr>
      <vt:lpstr>    </vt:lpstr>
      <vt:lpstr>Joint operation of cell DTX/DRX and other collision handling</vt:lpstr>
      <vt:lpstr>Joint operation of cell DTX/DRX and NES techniques in spatial/power domain</vt:lpstr>
      <vt:lpstr>Alignment of multiple UEs’ DRX</vt:lpstr>
      <vt:lpstr>Conclusion</vt:lpstr>
      <vt:lpstr>    </vt:lpstr>
      <vt:lpstr>    </vt:lpstr>
      <vt:lpstr>References:</vt:lpstr>
    </vt:vector>
  </TitlesOfParts>
  <Company/>
  <LinksUpToDate>false</LinksUpToDate>
  <CharactersWithSpaces>7653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Samsung (Anil)</cp:lastModifiedBy>
  <cp:revision>38</cp:revision>
  <cp:lastPrinted>2012-03-15T10:36:00Z</cp:lastPrinted>
  <dcterms:created xsi:type="dcterms:W3CDTF">2025-03-21T14:04:00Z</dcterms:created>
  <dcterms:modified xsi:type="dcterms:W3CDTF">2025-10-01T20:30:00Z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